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E07A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961B34">
        <w:rPr>
          <w:b/>
          <w:noProof/>
          <w:sz w:val="24"/>
        </w:rPr>
        <w:t>CT4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961B34">
        <w:rPr>
          <w:b/>
          <w:noProof/>
          <w:sz w:val="24"/>
        </w:rPr>
        <w:t>90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 w:rsidRPr="002E07A7">
        <w:rPr>
          <w:b/>
          <w:noProof/>
          <w:sz w:val="24"/>
        </w:rPr>
        <w:fldChar w:fldCharType="begin"/>
      </w:r>
      <w:r w:rsidR="000C3C55" w:rsidRPr="002E07A7">
        <w:rPr>
          <w:b/>
          <w:noProof/>
          <w:sz w:val="24"/>
        </w:rPr>
        <w:instrText xml:space="preserve"> DOCPROPERTY  Tdoc#  \* MERGEFORMAT </w:instrText>
      </w:r>
      <w:r w:rsidR="000C3C55" w:rsidRPr="002E07A7">
        <w:rPr>
          <w:b/>
          <w:noProof/>
          <w:sz w:val="24"/>
        </w:rPr>
        <w:fldChar w:fldCharType="separate"/>
      </w:r>
      <w:r w:rsidR="00961B34">
        <w:rPr>
          <w:b/>
          <w:noProof/>
          <w:sz w:val="24"/>
        </w:rPr>
        <w:t>C4-191333</w:t>
      </w:r>
      <w:r w:rsidR="000C3C55" w:rsidRPr="002E07A7">
        <w:rPr>
          <w:b/>
          <w:noProof/>
          <w:sz w:val="24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61B34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61B34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1B34">
        <w:rPr>
          <w:b/>
          <w:noProof/>
          <w:sz w:val="24"/>
        </w:rPr>
        <w:t>08th April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61B34">
        <w:rPr>
          <w:b/>
          <w:noProof/>
          <w:sz w:val="24"/>
        </w:rPr>
        <w:t>12th April 2019</w:t>
      </w:r>
      <w:r>
        <w:rPr>
          <w:b/>
          <w:noProof/>
          <w:sz w:val="24"/>
        </w:rPr>
        <w:fldChar w:fldCharType="end"/>
      </w:r>
      <w:r w:rsidR="00E676C9">
        <w:rPr>
          <w:b/>
          <w:noProof/>
          <w:sz w:val="24"/>
        </w:rPr>
        <w:t xml:space="preserve"> </w:t>
      </w:r>
      <w:r w:rsidR="00E676C9">
        <w:rPr>
          <w:b/>
          <w:noProof/>
          <w:sz w:val="24"/>
        </w:rPr>
        <w:tab/>
      </w:r>
      <w:r w:rsidR="00E676C9">
        <w:rPr>
          <w:b/>
          <w:noProof/>
          <w:sz w:val="24"/>
        </w:rPr>
        <w:tab/>
      </w:r>
      <w:r w:rsidR="00E676C9">
        <w:rPr>
          <w:b/>
          <w:noProof/>
          <w:sz w:val="24"/>
        </w:rPr>
        <w:tab/>
      </w:r>
      <w:r w:rsidR="00E676C9">
        <w:rPr>
          <w:b/>
          <w:noProof/>
          <w:sz w:val="24"/>
        </w:rPr>
        <w:tab/>
      </w:r>
      <w:r w:rsidR="00E676C9">
        <w:rPr>
          <w:b/>
          <w:noProof/>
          <w:sz w:val="24"/>
        </w:rPr>
        <w:tab/>
      </w:r>
      <w:r w:rsidR="00E676C9">
        <w:rPr>
          <w:b/>
          <w:noProof/>
          <w:sz w:val="24"/>
        </w:rPr>
        <w:tab/>
        <w:t xml:space="preserve">(revison of </w:t>
      </w:r>
      <w:r w:rsidR="00E676C9" w:rsidRPr="00E676C9">
        <w:rPr>
          <w:b/>
          <w:noProof/>
          <w:sz w:val="24"/>
        </w:rPr>
        <w:t>C4-191225</w:t>
      </w:r>
      <w:r w:rsidR="00E676C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1B34">
              <w:rPr>
                <w:b/>
                <w:noProof/>
                <w:sz w:val="28"/>
              </w:rPr>
              <w:t>23.334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1B34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1B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1B34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1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1B34">
              <w:t>Update IMS-ALG/IMS-AGW procedures for DBI support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1B34">
              <w:rPr>
                <w:noProof/>
                <w:lang w:val="de-DE"/>
              </w:rPr>
              <w:t>Intel, Nomor Research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1EF2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1B34">
              <w:t>CT4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1B34">
              <w:rPr>
                <w:noProof/>
              </w:rPr>
              <w:t>E2E_DELAY-CT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1B34">
              <w:rPr>
                <w:noProof/>
              </w:rPr>
              <w:t>2019-04-08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1B3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61B3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377F" w:rsidRDefault="00681E0B" w:rsidP="00EA377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  <w:p w:rsidR="00681E0B" w:rsidRPr="00681E0B" w:rsidRDefault="00EA377F" w:rsidP="00EA377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For the optional capability to support DBI the IMS-ALG and IMS-AGW need to support DBI signalling for voice and video media streams using RTCP feedback messages.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subclause with Functional Requirements for DBI</w:t>
            </w:r>
          </w:p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subclause with </w:t>
            </w:r>
            <w:r w:rsidRPr="003223A5">
              <w:rPr>
                <w:noProof/>
              </w:rPr>
              <w:t>Call Related Procedures</w:t>
            </w:r>
            <w:r>
              <w:rPr>
                <w:noProof/>
              </w:rPr>
              <w:t xml:space="preserve"> for DBI</w:t>
            </w:r>
          </w:p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the </w:t>
            </w:r>
            <w:r w:rsidRPr="00EA377F">
              <w:rPr>
                <w:noProof/>
              </w:rPr>
              <w:t>Reserve and Configure AGW Connection Point</w:t>
            </w:r>
            <w:r>
              <w:rPr>
                <w:noProof/>
              </w:rPr>
              <w:t xml:space="preserve"> Procedure to support DBI in subclause 8.2</w:t>
            </w:r>
          </w:p>
          <w:p w:rsidR="00AA4B35" w:rsidRPr="00635016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the </w:t>
            </w:r>
            <w:r w:rsidRPr="00EA377F">
              <w:rPr>
                <w:noProof/>
              </w:rPr>
              <w:t>Configure AGW Connection Point</w:t>
            </w:r>
            <w:r>
              <w:rPr>
                <w:noProof/>
              </w:rPr>
              <w:t xml:space="preserve"> Procedure to support DBI in subclause 8.4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EA377F" w:rsidP="00EA377F">
            <w:pPr>
              <w:pStyle w:val="CRCoverPage"/>
              <w:spacing w:after="0"/>
              <w:rPr>
                <w:noProof/>
              </w:rPr>
            </w:pPr>
            <w:r>
              <w:t>Delay Budget Information signalling not supported.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214D0D" w:rsidP="00214D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  <w:r w:rsidR="00635016">
              <w:rPr>
                <w:noProof/>
              </w:rPr>
              <w:t xml:space="preserve">, </w:t>
            </w:r>
            <w:r>
              <w:rPr>
                <w:noProof/>
              </w:rPr>
              <w:t>5.X</w:t>
            </w:r>
            <w:r w:rsidR="00EA377F">
              <w:rPr>
                <w:noProof/>
              </w:rPr>
              <w:t xml:space="preserve"> (new) </w:t>
            </w:r>
            <w:r>
              <w:rPr>
                <w:noProof/>
              </w:rPr>
              <w:t>, 6.2.X</w:t>
            </w:r>
            <w:r w:rsidR="00EA377F">
              <w:rPr>
                <w:noProof/>
              </w:rPr>
              <w:t xml:space="preserve"> (new)</w:t>
            </w:r>
            <w:r>
              <w:rPr>
                <w:noProof/>
              </w:rPr>
              <w:t>, 8.2, 8.4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71758"/>
      <w:bookmarkStart w:id="3" w:name="_Toc5252261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626A2" w:rsidRDefault="003626A2" w:rsidP="003626A2">
      <w:pPr>
        <w:pStyle w:val="Heading2"/>
      </w:pPr>
      <w:bookmarkStart w:id="4" w:name="_Toc517465209"/>
      <w:r>
        <w:t>3.3</w:t>
      </w:r>
      <w:r>
        <w:tab/>
        <w:t>Abbreviations</w:t>
      </w:r>
      <w:bookmarkEnd w:id="4"/>
    </w:p>
    <w:p w:rsidR="003626A2" w:rsidRDefault="003626A2" w:rsidP="003626A2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3626A2" w:rsidRDefault="003626A2" w:rsidP="003626A2">
      <w:pPr>
        <w:pStyle w:val="EW"/>
      </w:pPr>
      <w:r>
        <w:t>ALTC</w:t>
      </w:r>
      <w:r>
        <w:tab/>
        <w:t>Alternate Connectivity</w:t>
      </w:r>
    </w:p>
    <w:p w:rsidR="003626A2" w:rsidRPr="002A15EA" w:rsidRDefault="003626A2" w:rsidP="003626A2">
      <w:pPr>
        <w:pStyle w:val="EW"/>
      </w:pPr>
      <w:r w:rsidRPr="002A15EA">
        <w:t>AMR</w:t>
      </w:r>
      <w:r w:rsidRPr="002A15EA">
        <w:tab/>
        <w:t>Adaptive Multi-Rate</w:t>
      </w:r>
    </w:p>
    <w:p w:rsidR="003626A2" w:rsidRPr="002A15EA" w:rsidRDefault="003626A2" w:rsidP="003626A2">
      <w:pPr>
        <w:pStyle w:val="EW"/>
      </w:pPr>
      <w:r w:rsidRPr="002A15EA">
        <w:t>AMR-WB</w:t>
      </w:r>
      <w:r w:rsidRPr="002A15EA">
        <w:tab/>
        <w:t xml:space="preserve">Adaptive Multi-Rate - </w:t>
      </w:r>
      <w:proofErr w:type="spellStart"/>
      <w:r w:rsidRPr="002A15EA">
        <w:t>WideBand</w:t>
      </w:r>
      <w:proofErr w:type="spellEnd"/>
    </w:p>
    <w:p w:rsidR="003626A2" w:rsidRPr="002A15EA" w:rsidRDefault="003626A2" w:rsidP="003626A2">
      <w:pPr>
        <w:keepLines/>
        <w:spacing w:after="0"/>
        <w:ind w:left="1702" w:hanging="1418"/>
      </w:pPr>
      <w:r w:rsidRPr="002A15EA">
        <w:t>AMR-WB IO</w:t>
      </w:r>
      <w:r w:rsidRPr="002A15EA">
        <w:tab/>
        <w:t xml:space="preserve">Adaptive Multi-Rate - </w:t>
      </w:r>
      <w:proofErr w:type="spellStart"/>
      <w:r w:rsidRPr="002A15EA">
        <w:t>WideBand</w:t>
      </w:r>
      <w:proofErr w:type="spellEnd"/>
      <w:r w:rsidRPr="002A15EA">
        <w:t xml:space="preserve"> Inter-operable Mode, included in the EVS codec</w:t>
      </w:r>
    </w:p>
    <w:p w:rsidR="003626A2" w:rsidRPr="002A15EA" w:rsidRDefault="003626A2" w:rsidP="003626A2">
      <w:pPr>
        <w:pStyle w:val="EW"/>
      </w:pPr>
      <w:r w:rsidRPr="002A15EA">
        <w:t>APP</w:t>
      </w:r>
      <w:r w:rsidRPr="002A15EA">
        <w:tab/>
      </w:r>
      <w:proofErr w:type="spellStart"/>
      <w:r w:rsidRPr="002A15EA">
        <w:t>APPlication</w:t>
      </w:r>
      <w:proofErr w:type="spellEnd"/>
      <w:r w:rsidRPr="002A15EA">
        <w:t>-defined RTCP packet</w:t>
      </w:r>
    </w:p>
    <w:p w:rsidR="003626A2" w:rsidRDefault="003626A2" w:rsidP="003626A2">
      <w:pPr>
        <w:pStyle w:val="EW"/>
      </w:pPr>
      <w:r>
        <w:t>ATCF</w:t>
      </w:r>
      <w:r>
        <w:tab/>
      </w:r>
      <w:r w:rsidRPr="00BD5256">
        <w:t>A</w:t>
      </w:r>
      <w:r>
        <w:t>ccess Transfer Control Function</w:t>
      </w:r>
    </w:p>
    <w:p w:rsidR="003626A2" w:rsidRDefault="003626A2" w:rsidP="003626A2">
      <w:pPr>
        <w:pStyle w:val="EW"/>
      </w:pPr>
      <w:r>
        <w:t>ATGW</w:t>
      </w:r>
      <w:r>
        <w:tab/>
      </w:r>
      <w:r w:rsidRPr="00BD5256">
        <w:t>Access Transfer Gateway</w:t>
      </w:r>
      <w:r w:rsidRPr="00036738">
        <w:t xml:space="preserve"> </w:t>
      </w:r>
    </w:p>
    <w:p w:rsidR="003626A2" w:rsidRDefault="003626A2" w:rsidP="003626A2">
      <w:pPr>
        <w:pStyle w:val="EW"/>
      </w:pPr>
      <w:r>
        <w:t>BFCP</w:t>
      </w:r>
      <w:r>
        <w:tab/>
        <w:t>Binary Floor Control Protocol</w:t>
      </w:r>
    </w:p>
    <w:p w:rsidR="003626A2" w:rsidRDefault="003626A2" w:rsidP="003626A2">
      <w:pPr>
        <w:pStyle w:val="EW"/>
        <w:rPr>
          <w:lang w:val="en-US"/>
        </w:rPr>
      </w:pPr>
      <w:r w:rsidRPr="00FB653F">
        <w:t>CCM</w:t>
      </w:r>
      <w:r w:rsidRPr="00FB653F">
        <w:tab/>
        <w:t>Codec Control Messages</w:t>
      </w:r>
    </w:p>
    <w:p w:rsidR="003626A2" w:rsidRDefault="003626A2" w:rsidP="003626A2">
      <w:pPr>
        <w:pStyle w:val="EW"/>
        <w:rPr>
          <w:ins w:id="5" w:author="Luetzenkirchen, Thomas" w:date="2019-03-20T10:39:00Z"/>
          <w:color w:val="000000"/>
        </w:rPr>
      </w:pPr>
      <w:r>
        <w:rPr>
          <w:color w:val="000000"/>
        </w:rPr>
        <w:t>CVO</w:t>
      </w:r>
      <w:r>
        <w:rPr>
          <w:color w:val="000000"/>
        </w:rPr>
        <w:tab/>
        <w:t>Coordination of Video Orientation</w:t>
      </w:r>
    </w:p>
    <w:p w:rsidR="00214D0D" w:rsidRDefault="00214D0D" w:rsidP="003626A2">
      <w:pPr>
        <w:pStyle w:val="EW"/>
      </w:pPr>
      <w:ins w:id="6" w:author="Luetzenkirchen, Thomas" w:date="2019-03-20T10:39:00Z">
        <w:r>
          <w:t>DBI</w:t>
        </w:r>
        <w:r>
          <w:tab/>
        </w:r>
        <w:r w:rsidRPr="00214D0D">
          <w:t>Delay Budget Information</w:t>
        </w:r>
      </w:ins>
    </w:p>
    <w:p w:rsidR="003626A2" w:rsidRDefault="003626A2" w:rsidP="003626A2">
      <w:pPr>
        <w:pStyle w:val="EW"/>
      </w:pPr>
      <w:r>
        <w:rPr>
          <w:color w:val="000000"/>
        </w:rPr>
        <w:t>DC</w:t>
      </w:r>
      <w:r>
        <w:rPr>
          <w:color w:val="000000"/>
        </w:rPr>
        <w:tab/>
        <w:t xml:space="preserve">Data Channel </w:t>
      </w:r>
    </w:p>
    <w:p w:rsidR="003626A2" w:rsidRDefault="003626A2" w:rsidP="003626A2">
      <w:pPr>
        <w:pStyle w:val="EW"/>
      </w:pPr>
      <w:r>
        <w:t>DTLS</w:t>
      </w:r>
      <w:r>
        <w:tab/>
        <w:t>Datagram Transport Layer Security</w:t>
      </w:r>
    </w:p>
    <w:p w:rsidR="003626A2" w:rsidRDefault="003626A2" w:rsidP="003626A2">
      <w:pPr>
        <w:pStyle w:val="EW"/>
      </w:pPr>
      <w:r w:rsidRPr="004F7D73">
        <w:t>DTX</w:t>
      </w:r>
      <w:r w:rsidRPr="004F7D73">
        <w:tab/>
        <w:t>Discontinuous Transmission</w:t>
      </w:r>
    </w:p>
    <w:p w:rsidR="003626A2" w:rsidRDefault="003626A2" w:rsidP="003626A2">
      <w:pPr>
        <w:pStyle w:val="EW"/>
      </w:pPr>
      <w:proofErr w:type="gramStart"/>
      <w:r>
        <w:t>e2ae</w:t>
      </w:r>
      <w:proofErr w:type="gramEnd"/>
      <w:r>
        <w:t xml:space="preserve"> security</w:t>
      </w:r>
      <w:r>
        <w:tab/>
      </w:r>
      <w:r w:rsidRPr="002D340C">
        <w:t>End-to-access</w:t>
      </w:r>
      <w:r>
        <w:t>-</w:t>
      </w:r>
      <w:r w:rsidRPr="002D340C">
        <w:t>edge</w:t>
      </w:r>
      <w:r>
        <w:rPr>
          <w:b/>
        </w:rPr>
        <w:t xml:space="preserve"> </w:t>
      </w:r>
      <w:r w:rsidRPr="002D340C">
        <w:t>security</w:t>
      </w:r>
      <w:r>
        <w:t xml:space="preserve"> </w:t>
      </w:r>
    </w:p>
    <w:p w:rsidR="003626A2" w:rsidRDefault="003626A2" w:rsidP="003626A2">
      <w:pPr>
        <w:pStyle w:val="EW"/>
      </w:pPr>
      <w:proofErr w:type="gramStart"/>
      <w:r>
        <w:t>e2e</w:t>
      </w:r>
      <w:proofErr w:type="gramEnd"/>
      <w:r>
        <w:t xml:space="preserve"> security</w:t>
      </w:r>
      <w:r>
        <w:tab/>
      </w:r>
      <w:r w:rsidRPr="002D340C">
        <w:t>End-to-end security</w:t>
      </w:r>
      <w:r>
        <w:t xml:space="preserve"> </w:t>
      </w:r>
    </w:p>
    <w:p w:rsidR="003626A2" w:rsidRPr="00CD6065" w:rsidRDefault="003626A2" w:rsidP="003626A2">
      <w:pPr>
        <w:pStyle w:val="EW"/>
      </w:pPr>
      <w:r w:rsidRPr="00CD6065">
        <w:t>ECN</w:t>
      </w:r>
      <w:r w:rsidRPr="00CD6065">
        <w:tab/>
        <w:t>Explicit Congestion Notification</w:t>
      </w:r>
    </w:p>
    <w:p w:rsidR="003626A2" w:rsidRPr="00CD6065" w:rsidRDefault="003626A2" w:rsidP="003626A2">
      <w:pPr>
        <w:pStyle w:val="EW"/>
      </w:pPr>
      <w:r w:rsidRPr="00CD6065">
        <w:t>ECN-CE</w:t>
      </w:r>
      <w:r w:rsidRPr="00CD6065">
        <w:tab/>
        <w:t>ECN Congestion Experienced</w:t>
      </w:r>
    </w:p>
    <w:p w:rsidR="003626A2" w:rsidRDefault="003626A2" w:rsidP="003626A2">
      <w:pPr>
        <w:pStyle w:val="EW"/>
      </w:pPr>
      <w:proofErr w:type="spellStart"/>
      <w:proofErr w:type="gramStart"/>
      <w:r>
        <w:rPr>
          <w:rFonts w:hint="eastAsia"/>
          <w:lang w:eastAsia="zh-CN"/>
        </w:rPr>
        <w:t>eIMS</w:t>
      </w:r>
      <w:proofErr w:type="spellEnd"/>
      <w:r w:rsidRPr="002F0AEA">
        <w:t>-</w:t>
      </w:r>
      <w:r>
        <w:rPr>
          <w:rFonts w:hint="eastAsia"/>
          <w:lang w:eastAsia="zh-CN"/>
        </w:rPr>
        <w:t>AGW</w:t>
      </w:r>
      <w:proofErr w:type="gramEnd"/>
      <w:r w:rsidRPr="002F0AEA">
        <w:tab/>
      </w:r>
      <w:r>
        <w:rPr>
          <w:rFonts w:hint="eastAsia"/>
          <w:lang w:eastAsia="zh-CN"/>
        </w:rPr>
        <w:t>IMS Access Gateway</w:t>
      </w:r>
      <w:r w:rsidRPr="00B139FF">
        <w:t xml:space="preserve"> enhanced for </w:t>
      </w:r>
      <w:proofErr w:type="spellStart"/>
      <w:r w:rsidRPr="00B139FF">
        <w:t>WebRTC</w:t>
      </w:r>
      <w:proofErr w:type="spellEnd"/>
    </w:p>
    <w:p w:rsidR="003626A2" w:rsidRDefault="003626A2" w:rsidP="003626A2">
      <w:pPr>
        <w:pStyle w:val="EW"/>
      </w:pPr>
      <w:proofErr w:type="spellStart"/>
      <w:proofErr w:type="gramStart"/>
      <w:r>
        <w:rPr>
          <w:rFonts w:hint="eastAsia"/>
          <w:lang w:eastAsia="zh-CN"/>
        </w:rPr>
        <w:t>e</w:t>
      </w:r>
      <w:r w:rsidRPr="002F0AEA">
        <w:t>P</w:t>
      </w:r>
      <w:proofErr w:type="spellEnd"/>
      <w:r w:rsidRPr="002F0AEA">
        <w:t>-CSCF</w:t>
      </w:r>
      <w:proofErr w:type="gramEnd"/>
      <w:r w:rsidRPr="002F0AEA">
        <w:tab/>
        <w:t>P</w:t>
      </w:r>
      <w:r>
        <w:t>-</w:t>
      </w:r>
      <w:r w:rsidRPr="002F0AEA">
        <w:t>CSCF</w:t>
      </w:r>
      <w:r w:rsidRPr="00B139FF">
        <w:t xml:space="preserve"> enhanced for </w:t>
      </w:r>
      <w:proofErr w:type="spellStart"/>
      <w:r w:rsidRPr="00B139FF">
        <w:t>WebRTC</w:t>
      </w:r>
      <w:proofErr w:type="spellEnd"/>
    </w:p>
    <w:p w:rsidR="003626A2" w:rsidRPr="002A15EA" w:rsidRDefault="003626A2" w:rsidP="003626A2">
      <w:pPr>
        <w:pStyle w:val="EW"/>
      </w:pPr>
      <w:r w:rsidRPr="002A15EA">
        <w:t>EVS</w:t>
      </w:r>
      <w:r w:rsidRPr="002A15EA">
        <w:tab/>
        <w:t>Enhanced Voice Services</w:t>
      </w:r>
    </w:p>
    <w:p w:rsidR="003626A2" w:rsidRPr="00AA357A" w:rsidRDefault="003626A2" w:rsidP="003626A2">
      <w:pPr>
        <w:pStyle w:val="EW"/>
      </w:pPr>
      <w:r w:rsidRPr="00AA357A">
        <w:t>FECC</w:t>
      </w:r>
      <w:r w:rsidRPr="00AA357A">
        <w:tab/>
        <w:t>Far End Camera Control</w:t>
      </w:r>
    </w:p>
    <w:p w:rsidR="003626A2" w:rsidRDefault="003626A2" w:rsidP="003626A2">
      <w:pPr>
        <w:pStyle w:val="EW"/>
      </w:pPr>
      <w:r w:rsidRPr="00603812">
        <w:t>FIR</w:t>
      </w:r>
      <w:r w:rsidRPr="00603812">
        <w:tab/>
        <w:t>Full Intra Request</w:t>
      </w:r>
    </w:p>
    <w:p w:rsidR="003626A2" w:rsidRPr="00AA357A" w:rsidRDefault="003626A2" w:rsidP="003626A2">
      <w:pPr>
        <w:pStyle w:val="EW"/>
      </w:pPr>
      <w:r>
        <w:t>GTT</w:t>
      </w:r>
      <w:r>
        <w:tab/>
      </w:r>
      <w:r w:rsidRPr="00E04DC4">
        <w:t>Global Text Telephony</w:t>
      </w:r>
    </w:p>
    <w:p w:rsidR="003626A2" w:rsidRPr="004F1579" w:rsidRDefault="003626A2" w:rsidP="003626A2">
      <w:pPr>
        <w:pStyle w:val="EW"/>
      </w:pPr>
      <w:r w:rsidRPr="004F1579">
        <w:t>ICE</w:t>
      </w:r>
      <w:r w:rsidRPr="004F1579">
        <w:tab/>
        <w:t>Interactive Connectivity Establishment</w:t>
      </w:r>
    </w:p>
    <w:p w:rsidR="003626A2" w:rsidRDefault="003626A2" w:rsidP="003626A2">
      <w:pPr>
        <w:pStyle w:val="EW"/>
      </w:pPr>
      <w:r>
        <w:t>IMS-AGW</w:t>
      </w:r>
      <w:r>
        <w:tab/>
        <w:t>IMS Access Media Gateway</w:t>
      </w:r>
    </w:p>
    <w:p w:rsidR="003626A2" w:rsidRDefault="003626A2" w:rsidP="003626A2">
      <w:pPr>
        <w:pStyle w:val="EW"/>
      </w:pPr>
      <w:r>
        <w:rPr>
          <w:rFonts w:hint="eastAsia"/>
          <w:lang w:eastAsia="zh-CN"/>
        </w:rPr>
        <w:t>IMS-ALG</w:t>
      </w:r>
      <w:r>
        <w:tab/>
        <w:t xml:space="preserve">IMS Application Level Gateway </w:t>
      </w:r>
    </w:p>
    <w:p w:rsidR="003626A2" w:rsidRPr="002F0AEA" w:rsidRDefault="003626A2" w:rsidP="003626A2">
      <w:pPr>
        <w:pStyle w:val="EW"/>
      </w:pPr>
      <w:r>
        <w:t>IM CN</w:t>
      </w:r>
      <w:r>
        <w:tab/>
        <w:t>IMS Core Network</w:t>
      </w:r>
    </w:p>
    <w:p w:rsidR="003626A2" w:rsidRDefault="003626A2" w:rsidP="003626A2">
      <w:pPr>
        <w:pStyle w:val="EW"/>
        <w:rPr>
          <w:ins w:id="7" w:author="Luetzenkirchen, Thomas" w:date="2019-03-28T14:23:00Z"/>
        </w:rPr>
      </w:pPr>
      <w:r>
        <w:t>MSRP</w:t>
      </w:r>
      <w:r>
        <w:tab/>
        <w:t>Message Session Relay Protocol</w:t>
      </w:r>
    </w:p>
    <w:p w:rsidR="009D4097" w:rsidRPr="002F0AEA" w:rsidRDefault="009D4097" w:rsidP="003626A2">
      <w:pPr>
        <w:pStyle w:val="EW"/>
      </w:pPr>
      <w:ins w:id="8" w:author="Luetzenkirchen, Thomas" w:date="2019-03-28T14:23:00Z">
        <w:r>
          <w:t>MTSI</w:t>
        </w:r>
      </w:ins>
      <w:ins w:id="9" w:author="Luetzenkirchen, Thomas" w:date="2019-03-28T14:24:00Z">
        <w:r>
          <w:tab/>
        </w:r>
      </w:ins>
      <w:ins w:id="10" w:author="Luetzenkirchen, Thomas" w:date="2019-03-28T14:42:00Z">
        <w:r w:rsidRPr="009D4097">
          <w:t>Multimedia Telephony Service for IMS</w:t>
        </w:r>
      </w:ins>
    </w:p>
    <w:p w:rsidR="003626A2" w:rsidRDefault="003626A2" w:rsidP="003626A2">
      <w:pPr>
        <w:pStyle w:val="EW"/>
      </w:pPr>
      <w:proofErr w:type="gramStart"/>
      <w:r w:rsidRPr="002F0AEA">
        <w:t>NA(</w:t>
      </w:r>
      <w:proofErr w:type="gramEnd"/>
      <w:r w:rsidRPr="002F0AEA">
        <w:t>P)T</w:t>
      </w:r>
      <w:r w:rsidRPr="002F0AEA">
        <w:tab/>
        <w:t>Network Address and optional Port Translation</w:t>
      </w:r>
    </w:p>
    <w:p w:rsidR="003626A2" w:rsidRPr="002F0AEA" w:rsidRDefault="003626A2" w:rsidP="003626A2">
      <w:pPr>
        <w:pStyle w:val="EW"/>
      </w:pPr>
      <w:r>
        <w:t>NAPT</w:t>
      </w:r>
      <w:r>
        <w:tab/>
      </w:r>
      <w:smartTag w:uri="urn:schemas-microsoft-com:office:smarttags" w:element="place">
        <w:smartTag w:uri="urn:schemas-microsoft-com:office:smarttags" w:element="PlaceName">
          <w:r>
            <w:t>Network</w:t>
          </w:r>
        </w:smartTag>
        <w:r>
          <w:t xml:space="preserve"> </w:t>
        </w:r>
        <w:smartTag w:uri="urn:schemas-microsoft-com:office:smarttags" w:element="PlaceName">
          <w:r>
            <w:t>Address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 xml:space="preserve"> Translation</w:t>
      </w:r>
    </w:p>
    <w:p w:rsidR="003626A2" w:rsidRPr="002F0AEA" w:rsidRDefault="003626A2" w:rsidP="003626A2">
      <w:pPr>
        <w:pStyle w:val="EW"/>
      </w:pPr>
      <w:r w:rsidRPr="002F0AEA">
        <w:t>NAT</w:t>
      </w:r>
      <w:r w:rsidRPr="002F0AEA">
        <w:tab/>
        <w:t>Network Address Translation</w:t>
      </w:r>
    </w:p>
    <w:p w:rsidR="003626A2" w:rsidRPr="002F0AEA" w:rsidRDefault="003626A2" w:rsidP="003626A2">
      <w:pPr>
        <w:pStyle w:val="EW"/>
        <w:rPr>
          <w:b/>
          <w:bCs/>
        </w:rPr>
      </w:pPr>
      <w:proofErr w:type="gramStart"/>
      <w:r w:rsidRPr="002F0AEA">
        <w:t>NA</w:t>
      </w:r>
      <w:r>
        <w:t>(</w:t>
      </w:r>
      <w:proofErr w:type="gramEnd"/>
      <w:r>
        <w:t>P)</w:t>
      </w:r>
      <w:r w:rsidRPr="002F0AEA">
        <w:t>T-PT</w:t>
      </w:r>
      <w:r w:rsidRPr="002F0AEA">
        <w:rPr>
          <w:b/>
          <w:bCs/>
        </w:rPr>
        <w:tab/>
      </w:r>
      <w:r w:rsidRPr="002F0AEA">
        <w:t xml:space="preserve">NAT Address </w:t>
      </w:r>
      <w:r>
        <w:t xml:space="preserve">(and optional Port-) </w:t>
      </w:r>
      <w:r w:rsidRPr="002F0AEA">
        <w:t>Translation and Protocol Translation</w:t>
      </w:r>
    </w:p>
    <w:p w:rsidR="003626A2" w:rsidRDefault="003626A2" w:rsidP="003626A2">
      <w:pPr>
        <w:pStyle w:val="EW"/>
      </w:pPr>
      <w:r w:rsidRPr="002F0AEA">
        <w:t>P-CSCF</w:t>
      </w:r>
      <w:r w:rsidRPr="002F0AEA">
        <w:tab/>
        <w:t>Proxy</w:t>
      </w:r>
      <w:r>
        <w:t>-</w:t>
      </w:r>
      <w:r w:rsidRPr="002F0AEA">
        <w:t>CSCF</w:t>
      </w:r>
    </w:p>
    <w:p w:rsidR="003626A2" w:rsidRPr="00AA357A" w:rsidRDefault="003626A2" w:rsidP="003626A2">
      <w:pPr>
        <w:pStyle w:val="EW"/>
      </w:pPr>
      <w:r w:rsidRPr="00AA357A">
        <w:t>ROI</w:t>
      </w:r>
      <w:r w:rsidRPr="00AA357A">
        <w:tab/>
        <w:t>Region of Interest</w:t>
      </w:r>
    </w:p>
    <w:p w:rsidR="003626A2" w:rsidRPr="00622214" w:rsidRDefault="003626A2" w:rsidP="003626A2">
      <w:pPr>
        <w:pStyle w:val="EW"/>
        <w:overflowPunct w:val="0"/>
        <w:autoSpaceDE w:val="0"/>
        <w:autoSpaceDN w:val="0"/>
        <w:adjustRightInd w:val="0"/>
        <w:textAlignment w:val="baseline"/>
      </w:pPr>
      <w:r w:rsidRPr="00622214">
        <w:t>RTCP</w:t>
      </w:r>
      <w:r w:rsidRPr="00622214">
        <w:tab/>
        <w:t>RTP Control Protocol</w:t>
      </w:r>
    </w:p>
    <w:p w:rsidR="003626A2" w:rsidRPr="002A15EA" w:rsidRDefault="003626A2" w:rsidP="003626A2">
      <w:pPr>
        <w:pStyle w:val="EW"/>
      </w:pPr>
      <w:r w:rsidRPr="002A15EA">
        <w:t>RTP</w:t>
      </w:r>
      <w:r w:rsidRPr="002A15EA">
        <w:tab/>
        <w:t>Real-time Transport Protocol</w:t>
      </w:r>
    </w:p>
    <w:p w:rsidR="003626A2" w:rsidRDefault="003626A2" w:rsidP="003626A2">
      <w:pPr>
        <w:pStyle w:val="EW"/>
      </w:pPr>
      <w:proofErr w:type="spellStart"/>
      <w:r>
        <w:t>SDPCapNeg</w:t>
      </w:r>
      <w:proofErr w:type="spellEnd"/>
      <w:r>
        <w:tab/>
        <w:t>SDP Capability Negotiation</w:t>
      </w:r>
    </w:p>
    <w:p w:rsidR="003626A2" w:rsidRDefault="003626A2" w:rsidP="003626A2">
      <w:pPr>
        <w:pStyle w:val="EW"/>
      </w:pPr>
      <w:r w:rsidRPr="00BE7025">
        <w:t>SRTP</w:t>
      </w:r>
      <w:r w:rsidRPr="00BE7025">
        <w:tab/>
        <w:t>Secure Real-time Transport Protocol</w:t>
      </w:r>
    </w:p>
    <w:p w:rsidR="003626A2" w:rsidRDefault="003626A2" w:rsidP="003626A2">
      <w:pPr>
        <w:pStyle w:val="EW"/>
        <w:rPr>
          <w:lang w:eastAsia="ko-KR"/>
        </w:rPr>
      </w:pPr>
      <w:r>
        <w:rPr>
          <w:lang w:eastAsia="ko-KR"/>
        </w:rPr>
        <w:t>SRVCC</w:t>
      </w:r>
      <w:r>
        <w:rPr>
          <w:lang w:eastAsia="ko-KR"/>
        </w:rPr>
        <w:tab/>
        <w:t>Single Radio Voice Call Continuity</w:t>
      </w:r>
      <w:r w:rsidRPr="00036738">
        <w:rPr>
          <w:lang w:eastAsia="ko-KR"/>
        </w:rPr>
        <w:t xml:space="preserve"> </w:t>
      </w:r>
    </w:p>
    <w:p w:rsidR="003626A2" w:rsidRPr="004F1579" w:rsidRDefault="003626A2" w:rsidP="003626A2">
      <w:pPr>
        <w:pStyle w:val="EW"/>
      </w:pPr>
      <w:r w:rsidRPr="004F1579">
        <w:t>STUN</w:t>
      </w:r>
      <w:r w:rsidRPr="004F1579">
        <w:tab/>
        <w:t>Session Traversal Utilities for NAT</w:t>
      </w:r>
    </w:p>
    <w:p w:rsidR="003626A2" w:rsidRDefault="003626A2" w:rsidP="003626A2">
      <w:pPr>
        <w:pStyle w:val="EW"/>
        <w:rPr>
          <w:lang w:eastAsia="ko-KR"/>
        </w:rPr>
      </w:pPr>
      <w:r>
        <w:rPr>
          <w:lang w:eastAsia="ko-KR"/>
        </w:rPr>
        <w:t>TLS</w:t>
      </w:r>
      <w:r>
        <w:rPr>
          <w:lang w:eastAsia="ko-KR"/>
        </w:rPr>
        <w:tab/>
        <w:t>Transport Layer Security</w:t>
      </w:r>
    </w:p>
    <w:p w:rsidR="003626A2" w:rsidRDefault="003626A2" w:rsidP="003626A2">
      <w:pPr>
        <w:pStyle w:val="EW"/>
      </w:pPr>
      <w:r w:rsidRPr="00603812">
        <w:t>TMMBN</w:t>
      </w:r>
      <w:r w:rsidRPr="00603812">
        <w:tab/>
        <w:t>Temporary Maximum Media Stream Bit Rate Notification</w:t>
      </w:r>
    </w:p>
    <w:p w:rsidR="003626A2" w:rsidRDefault="003626A2" w:rsidP="003626A2">
      <w:pPr>
        <w:pStyle w:val="EW"/>
        <w:rPr>
          <w:lang w:val="en-US"/>
        </w:rPr>
      </w:pPr>
      <w:r w:rsidRPr="00603812">
        <w:t>TMMBR</w:t>
      </w:r>
      <w:r w:rsidRPr="00603812">
        <w:tab/>
        <w:t>Temporary Maximum Media Stream Bit Rate Request</w:t>
      </w:r>
    </w:p>
    <w:p w:rsidR="003626A2" w:rsidRPr="004F1579" w:rsidRDefault="003626A2" w:rsidP="003626A2">
      <w:pPr>
        <w:pStyle w:val="EW"/>
      </w:pPr>
      <w:r w:rsidRPr="004F1579">
        <w:t>TURN</w:t>
      </w:r>
      <w:r w:rsidRPr="004F1579">
        <w:tab/>
        <w:t>Traversal Using Relay NAT</w:t>
      </w:r>
    </w:p>
    <w:p w:rsidR="003626A2" w:rsidRDefault="003626A2" w:rsidP="003626A2">
      <w:pPr>
        <w:pStyle w:val="EW"/>
      </w:pPr>
      <w:r>
        <w:t>UDPTL</w:t>
      </w:r>
      <w:r>
        <w:tab/>
        <w:t>User Datagram Protocol Transport Layer</w:t>
      </w:r>
    </w:p>
    <w:p w:rsidR="003626A2" w:rsidRDefault="003626A2" w:rsidP="003626A2">
      <w:pPr>
        <w:pStyle w:val="EW"/>
      </w:pPr>
      <w:r w:rsidRPr="00B81036">
        <w:t>URN</w:t>
      </w:r>
      <w:r w:rsidRPr="00B81036">
        <w:tab/>
        <w:t>Uniform Resource Name</w:t>
      </w:r>
    </w:p>
    <w:p w:rsidR="003626A2" w:rsidRDefault="003626A2" w:rsidP="003626A2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WebRTC</w:t>
      </w:r>
      <w:proofErr w:type="spellEnd"/>
      <w:r>
        <w:rPr>
          <w:rFonts w:hint="eastAsia"/>
          <w:lang w:eastAsia="zh-CN"/>
        </w:rPr>
        <w:tab/>
        <w:t xml:space="preserve">Web </w:t>
      </w:r>
      <w:r w:rsidRPr="00082E20">
        <w:rPr>
          <w:noProof/>
          <w:lang w:eastAsia="zh-CN"/>
        </w:rPr>
        <w:t>Real</w:t>
      </w:r>
      <w:r>
        <w:rPr>
          <w:noProof/>
          <w:lang w:eastAsia="zh-CN"/>
        </w:rPr>
        <w:t>-</w:t>
      </w:r>
      <w:r w:rsidRPr="00082E20">
        <w:rPr>
          <w:noProof/>
          <w:lang w:eastAsia="zh-CN"/>
        </w:rPr>
        <w:t>Time Communication</w:t>
      </w:r>
    </w:p>
    <w:p w:rsidR="003626A2" w:rsidRDefault="003626A2" w:rsidP="003626A2">
      <w:pPr>
        <w:pStyle w:val="EW"/>
        <w:rPr>
          <w:lang w:eastAsia="zh-CN"/>
        </w:rPr>
      </w:pPr>
      <w:r>
        <w:rPr>
          <w:rFonts w:hint="eastAsia"/>
          <w:lang w:eastAsia="zh-CN"/>
        </w:rPr>
        <w:t>WIC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WebRTC</w:t>
      </w:r>
      <w:proofErr w:type="spellEnd"/>
      <w:r>
        <w:rPr>
          <w:rFonts w:hint="eastAsia"/>
          <w:lang w:eastAsia="zh-CN"/>
        </w:rPr>
        <w:t xml:space="preserve"> IMS Client</w:t>
      </w:r>
    </w:p>
    <w:p w:rsidR="003626A2" w:rsidRDefault="003626A2" w:rsidP="003626A2">
      <w:pPr>
        <w:pStyle w:val="EW"/>
        <w:rPr>
          <w:lang w:eastAsia="en-GB"/>
        </w:rPr>
      </w:pPr>
      <w:r>
        <w:rPr>
          <w:rFonts w:hint="eastAsia"/>
          <w:lang w:eastAsia="zh-CN"/>
        </w:rPr>
        <w:t>WWSF</w:t>
      </w:r>
      <w:r>
        <w:rPr>
          <w:rFonts w:hint="eastAsia"/>
          <w:lang w:eastAsia="zh-CN"/>
        </w:rPr>
        <w:tab/>
      </w:r>
      <w:proofErr w:type="spellStart"/>
      <w:r w:rsidRPr="00E449EC">
        <w:rPr>
          <w:lang w:eastAsia="zh-CN"/>
        </w:rPr>
        <w:t>WebRTC</w:t>
      </w:r>
      <w:proofErr w:type="spellEnd"/>
      <w:r w:rsidRPr="00E449EC">
        <w:rPr>
          <w:lang w:eastAsia="zh-CN"/>
        </w:rPr>
        <w:t xml:space="preserve"> Web Server Function</w:t>
      </w:r>
    </w:p>
    <w:p w:rsidR="003626A2" w:rsidRDefault="003626A2" w:rsidP="004E45B1">
      <w:pPr>
        <w:jc w:val="center"/>
        <w:rPr>
          <w:noProof/>
        </w:r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5174653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37013" w:rsidRPr="00256A79" w:rsidRDefault="00437013" w:rsidP="00437013">
      <w:pPr>
        <w:pStyle w:val="Heading2"/>
        <w:rPr>
          <w:ins w:id="12" w:author="Luetzenkirchen, Thomas" w:date="2019-03-19T18:06:00Z"/>
        </w:rPr>
      </w:pPr>
      <w:proofErr w:type="gramStart"/>
      <w:ins w:id="13" w:author="Luetzenkirchen, Thomas" w:date="2019-03-19T18:06:00Z">
        <w:r w:rsidRPr="00256A79">
          <w:t>5.</w:t>
        </w:r>
      </w:ins>
      <w:ins w:id="14" w:author="Luetzenkirchen, Thomas" w:date="2019-03-20T10:24:00Z">
        <w:r w:rsidR="00FB1955">
          <w:t>X</w:t>
        </w:r>
      </w:ins>
      <w:proofErr w:type="gramEnd"/>
      <w:ins w:id="15" w:author="Luetzenkirchen, Thomas" w:date="2019-03-19T18:06:00Z">
        <w:r w:rsidRPr="00256A79">
          <w:tab/>
        </w:r>
        <w:bookmarkEnd w:id="11"/>
        <w:r>
          <w:rPr>
            <w:lang w:eastAsia="ko-KR"/>
          </w:rPr>
          <w:t>Delay Budget Information (DBI)</w:t>
        </w:r>
      </w:ins>
    </w:p>
    <w:p w:rsidR="00437013" w:rsidRDefault="00437013" w:rsidP="00437013">
      <w:pPr>
        <w:rPr>
          <w:ins w:id="16" w:author="Luetzenkirchen, Thomas" w:date="2019-03-19T18:06:00Z"/>
        </w:rPr>
      </w:pPr>
      <w:ins w:id="17" w:author="Luetzenkirchen, Thomas" w:date="2019-03-19T18:06:00Z">
        <w:r w:rsidRPr="00256A79">
          <w:t xml:space="preserve">The IMS-ALG and </w:t>
        </w:r>
        <w:r>
          <w:t xml:space="preserve">the </w:t>
        </w:r>
        <w:r w:rsidRPr="00256A79">
          <w:t xml:space="preserve">IMS-AGW may support the </w:t>
        </w:r>
      </w:ins>
      <w:ins w:id="18" w:author="Luetzenkirchen, Thomas" w:date="2019-03-20T09:31:00Z">
        <w:r w:rsidR="00256668">
          <w:t>"</w:t>
        </w:r>
      </w:ins>
      <w:ins w:id="19" w:author="Luetzenkirchen, Thomas" w:date="2019-03-19T18:06:00Z">
        <w:r>
          <w:t>DBI</w:t>
        </w:r>
      </w:ins>
      <w:ins w:id="20" w:author="Luetzenkirchen, Thomas" w:date="2019-03-20T09:31:00Z">
        <w:r w:rsidR="00256668">
          <w:t>"</w:t>
        </w:r>
      </w:ins>
      <w:ins w:id="21" w:author="Luetzenkirchen, Thomas" w:date="2019-03-19T18:06:00Z">
        <w:r>
          <w:t xml:space="preserve"> </w:t>
        </w:r>
        <w:r>
          <w:rPr>
            <w:lang w:eastAsia="ja-JP"/>
          </w:rPr>
          <w:t>signalling</w:t>
        </w:r>
        <w:r>
          <w:t xml:space="preserve"> as defined in 3GPP TS 26.114 [21].</w:t>
        </w:r>
      </w:ins>
    </w:p>
    <w:p w:rsidR="00514178" w:rsidRDefault="00437013" w:rsidP="00437013">
      <w:pPr>
        <w:rPr>
          <w:ins w:id="22" w:author="Luetzenkirchen, Thomas" w:date="2019-03-19T18:16:00Z"/>
        </w:rPr>
      </w:pPr>
      <w:ins w:id="23" w:author="Luetzenkirchen, Thomas" w:date="2019-03-19T18:11:00Z">
        <w:r w:rsidRPr="003E1D76">
          <w:t>RTCP feedback messages</w:t>
        </w:r>
        <w:r>
          <w:t xml:space="preserve"> to </w:t>
        </w:r>
      </w:ins>
      <w:ins w:id="24" w:author="Luetzenkirchen, Thomas" w:date="2019-03-19T18:16:00Z">
        <w:r w:rsidR="00FD7840">
          <w:t>report or request</w:t>
        </w:r>
      </w:ins>
      <w:ins w:id="25" w:author="Luetzenkirchen, Thomas" w:date="2019-03-19T18:11:00Z">
        <w:r>
          <w:t xml:space="preserve"> </w:t>
        </w:r>
      </w:ins>
      <w:ins w:id="26" w:author="Luetzenkirchen, Thomas" w:date="2019-03-19T18:15:00Z">
        <w:r w:rsidRPr="00437013">
          <w:t>additional delay budget</w:t>
        </w:r>
        <w:r>
          <w:t xml:space="preserve"> </w:t>
        </w:r>
      </w:ins>
      <w:ins w:id="27" w:author="Luetzenkirchen, Thomas" w:date="2019-03-19T18:32:00Z">
        <w:r w:rsidR="00276325">
          <w:t xml:space="preserve">for </w:t>
        </w:r>
      </w:ins>
      <w:ins w:id="28" w:author="Luetzenkirchen, Thomas" w:date="2019-03-19T18:27:00Z">
        <w:r w:rsidR="00276325">
          <w:t xml:space="preserve">voice and video </w:t>
        </w:r>
      </w:ins>
      <w:ins w:id="29" w:author="Luetzenkirchen, Thomas" w:date="2019-03-19T18:17:00Z">
        <w:r w:rsidR="00FD7840">
          <w:t>media stream</w:t>
        </w:r>
      </w:ins>
      <w:ins w:id="30" w:author="Luetzenkirchen, Thomas" w:date="2019-03-19T18:32:00Z">
        <w:r w:rsidR="00276325">
          <w:t>s</w:t>
        </w:r>
      </w:ins>
      <w:ins w:id="31" w:author="Luetzenkirchen, Thomas" w:date="2019-03-19T18:17:00Z">
        <w:r w:rsidR="00FD7840">
          <w:t xml:space="preserve"> </w:t>
        </w:r>
      </w:ins>
      <w:ins w:id="32" w:author="Luetzenkirchen, Thomas" w:date="2019-04-08T15:36:00Z">
        <w:r w:rsidR="00C84576">
          <w:t xml:space="preserve">(as defined in 3GPP TS 26.114 [21] </w:t>
        </w:r>
        <w:proofErr w:type="spellStart"/>
        <w:r w:rsidR="00C84576">
          <w:t>subclause</w:t>
        </w:r>
        <w:proofErr w:type="spellEnd"/>
        <w:r w:rsidR="00C84576">
          <w:t xml:space="preserve"> 7.3.8) </w:t>
        </w:r>
      </w:ins>
      <w:ins w:id="33" w:author="Luetzenkirchen, Thomas" w:date="2019-03-19T18:17:00Z">
        <w:r w:rsidR="00FD7840">
          <w:t xml:space="preserve">can be used </w:t>
        </w:r>
      </w:ins>
      <w:ins w:id="34" w:author="Luetzenkirchen, Thomas" w:date="2019-03-19T18:24:00Z">
        <w:r w:rsidR="00FD7840" w:rsidRPr="00FD7840">
          <w:t xml:space="preserve">by </w:t>
        </w:r>
      </w:ins>
      <w:ins w:id="35" w:author="Luetzenkirchen, Thomas" w:date="2019-03-19T18:31:00Z">
        <w:r w:rsidR="00276325" w:rsidRPr="00FD7840">
          <w:t xml:space="preserve">participants </w:t>
        </w:r>
        <w:r w:rsidR="00276325">
          <w:t xml:space="preserve">in a </w:t>
        </w:r>
      </w:ins>
      <w:ins w:id="36" w:author="Luetzenkirchen, Thomas" w:date="2019-03-19T18:24:00Z">
        <w:r w:rsidR="00FD7840" w:rsidRPr="00FD7840">
          <w:t xml:space="preserve">point-to-point </w:t>
        </w:r>
      </w:ins>
      <w:ins w:id="37" w:author="Luetzenkirchen, Thomas" w:date="2019-03-19T18:31:00Z">
        <w:r w:rsidR="00276325">
          <w:t>MTSI session</w:t>
        </w:r>
      </w:ins>
      <w:ins w:id="38" w:author="Luetzenkirchen, Thomas" w:date="2019-03-19T18:24:00Z">
        <w:r w:rsidR="00FD7840" w:rsidRPr="00FD7840">
          <w:t>, and by conference participants</w:t>
        </w:r>
        <w:r w:rsidR="00CB07FB">
          <w:t>, a</w:t>
        </w:r>
        <w:bookmarkStart w:id="39" w:name="_GoBack"/>
        <w:bookmarkEnd w:id="39"/>
        <w:r w:rsidR="00CB07FB">
          <w:t>s specified in 3GPP TS 26.114 </w:t>
        </w:r>
        <w:r w:rsidR="00FD7840" w:rsidRPr="00FD7840">
          <w:t>[21]</w:t>
        </w:r>
      </w:ins>
      <w:ins w:id="40" w:author="Luetzenkirchen, Thomas" w:date="2019-03-19T18:25:00Z">
        <w:r w:rsidR="00FD7840">
          <w:t>.</w:t>
        </w:r>
      </w:ins>
    </w:p>
    <w:p w:rsidR="00FD7840" w:rsidRDefault="00FD7840" w:rsidP="00FD7840">
      <w:pPr>
        <w:rPr>
          <w:ins w:id="41" w:author="Luetzenkirchen, Thomas" w:date="2019-03-19T18:26:00Z"/>
        </w:rPr>
      </w:pPr>
      <w:ins w:id="42" w:author="Luetzenkirchen, Thomas" w:date="2019-03-19T18:26:00Z">
        <w:r>
          <w:t>If the</w:t>
        </w:r>
        <w:r w:rsidRPr="00450001">
          <w:t xml:space="preserve"> IMS-ALG </w:t>
        </w:r>
        <w:r>
          <w:t xml:space="preserve">and IMS-AGW support the </w:t>
        </w:r>
      </w:ins>
      <w:ins w:id="43" w:author="Luetzenkirchen, Thomas" w:date="2019-03-20T09:31:00Z">
        <w:r w:rsidR="00256668">
          <w:t>"</w:t>
        </w:r>
      </w:ins>
      <w:ins w:id="44" w:author="Luetzenkirchen, Thomas" w:date="2019-03-19T18:32:00Z">
        <w:r w:rsidR="00276325">
          <w:t>DBI</w:t>
        </w:r>
      </w:ins>
      <w:ins w:id="45" w:author="Luetzenkirchen, Thomas" w:date="2019-03-20T09:31:00Z">
        <w:r w:rsidR="00256668">
          <w:t>"</w:t>
        </w:r>
      </w:ins>
      <w:ins w:id="46" w:author="Luetzenkirchen, Thomas" w:date="2019-03-19T18:26:00Z">
        <w:r>
          <w:t xml:space="preserve"> </w:t>
        </w:r>
        <w:r>
          <w:rPr>
            <w:lang w:eastAsia="ja-JP"/>
          </w:rPr>
          <w:t>signalling</w:t>
        </w:r>
        <w:r>
          <w:t>, the</w:t>
        </w:r>
        <w:r w:rsidRPr="00450001">
          <w:t xml:space="preserve"> IMS-ALG </w:t>
        </w:r>
        <w:r>
          <w:t xml:space="preserve">and IMS-AGW shall apply the procedures in the present </w:t>
        </w:r>
        <w:proofErr w:type="spellStart"/>
        <w:r>
          <w:t>subclause</w:t>
        </w:r>
        <w:proofErr w:type="spellEnd"/>
        <w:r>
          <w:t>.</w:t>
        </w:r>
      </w:ins>
    </w:p>
    <w:p w:rsidR="00276325" w:rsidRDefault="00276325" w:rsidP="00276325">
      <w:pPr>
        <w:rPr>
          <w:ins w:id="47" w:author="Luetzenkirchen, Thomas" w:date="2019-03-19T18:34:00Z"/>
        </w:rPr>
      </w:pPr>
      <w:ins w:id="48" w:author="Luetzenkirchen, Thomas" w:date="2019-03-19T18:34:00Z">
        <w:r>
          <w:t xml:space="preserve">If the </w:t>
        </w:r>
        <w:r w:rsidRPr="00256A79">
          <w:t>IMS-ALG</w:t>
        </w:r>
        <w:r>
          <w:t xml:space="preserve"> receives an SDP offer </w:t>
        </w:r>
        <w:r w:rsidRPr="00644176">
          <w:t>containing</w:t>
        </w:r>
        <w:r>
          <w:t xml:space="preserve"> </w:t>
        </w:r>
      </w:ins>
      <w:ins w:id="49" w:author="Luetzenkirchen, Thomas" w:date="2019-03-26T09:28:00Z">
        <w:r w:rsidR="004D2453">
          <w:t xml:space="preserve">an </w:t>
        </w:r>
      </w:ins>
      <w:ins w:id="50" w:author="Luetzenkirchen, Thomas" w:date="2019-03-19T18:34:00Z"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51" w:author="Luetzenkirchen, Thomas" w:date="2019-03-19T18:35:00Z">
        <w:r>
          <w:t>3GPP-delay-budget</w:t>
        </w:r>
      </w:ins>
      <w:ins w:id="52" w:author="Luetzenkirchen, Thomas" w:date="2019-03-19T18:34:00Z">
        <w:r>
          <w:t>" parameter as defined in</w:t>
        </w:r>
      </w:ins>
      <w:ins w:id="53" w:author="Luetzenkirchen, Thomas" w:date="2019-03-19T18:35:00Z">
        <w:r>
          <w:t xml:space="preserve"> </w:t>
        </w:r>
      </w:ins>
      <w:ins w:id="54" w:author="Luetzenkirchen, Thomas" w:date="2019-03-19T18:36:00Z">
        <w:r>
          <w:t>3GPP TS 26.114 [21]</w:t>
        </w:r>
      </w:ins>
      <w:ins w:id="55" w:author="Luetzenkirchen, Thomas" w:date="2019-03-19T18:34:00Z">
        <w:r>
          <w:t xml:space="preserve">, the </w:t>
        </w:r>
        <w:r w:rsidRPr="00256A79">
          <w:t>IMS-ALG</w:t>
        </w:r>
        <w:r>
          <w:t xml:space="preserve"> </w:t>
        </w:r>
        <w:r w:rsidRPr="00A32D7F">
          <w:t xml:space="preserve">shall forward </w:t>
        </w:r>
        <w:r>
          <w:t>within SIP signalling,</w:t>
        </w:r>
        <w:r w:rsidRPr="00A32D7F">
          <w:t xml:space="preserve"> the SDP </w:t>
        </w:r>
        <w:r>
          <w:t xml:space="preserve">offer </w:t>
        </w:r>
        <w:r w:rsidRPr="00A32D7F">
          <w:t>received from the preceding node</w:t>
        </w:r>
        <w:r>
          <w:t xml:space="preserve"> with </w:t>
        </w:r>
      </w:ins>
      <w:ins w:id="56" w:author="Luetzenkirchen, Thomas" w:date="2019-03-26T09:29:00Z">
        <w:r w:rsidR="004D2453">
          <w:t xml:space="preserve">the </w:t>
        </w:r>
      </w:ins>
      <w:ins w:id="57" w:author="Luetzenkirchen, Thomas" w:date="2019-03-19T18:34:00Z">
        <w:r>
          <w:t xml:space="preserve">unmodified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</w:t>
        </w:r>
      </w:ins>
      <w:ins w:id="58" w:author="Luetzenkirchen, Thomas" w:date="2019-03-19T18:38:00Z">
        <w:r w:rsidR="00390551">
          <w:t>"3GPP-delay-budget"</w:t>
        </w:r>
      </w:ins>
      <w:ins w:id="59" w:author="Luetzenkirchen, Thomas" w:date="2019-03-19T18:34:00Z">
        <w:r>
          <w:t xml:space="preserve"> parameter. Otherwise, </w:t>
        </w:r>
      </w:ins>
      <w:ins w:id="60" w:author="Luetzenkirchen, Thomas" w:date="2019-03-19T18:50:00Z">
        <w:r w:rsidR="00A467D7">
          <w:t xml:space="preserve">if </w:t>
        </w:r>
      </w:ins>
      <w:ins w:id="61" w:author="Luetzenkirchen, Thomas" w:date="2019-03-19T18:34:00Z">
        <w:r>
          <w:t xml:space="preserve">the </w:t>
        </w:r>
        <w:r w:rsidRPr="00256A79">
          <w:t>IMS-AGW</w:t>
        </w:r>
        <w:r>
          <w:t xml:space="preserve"> does not support </w:t>
        </w:r>
        <w:r w:rsidRPr="00256A79">
          <w:t xml:space="preserve">the </w:t>
        </w:r>
      </w:ins>
      <w:ins w:id="62" w:author="Luetzenkirchen, Thomas" w:date="2019-03-20T09:31:00Z">
        <w:r w:rsidR="00256668">
          <w:t>"</w:t>
        </w:r>
      </w:ins>
      <w:ins w:id="63" w:author="Luetzenkirchen, Thomas" w:date="2019-03-19T18:40:00Z">
        <w:r w:rsidR="00390551">
          <w:rPr>
            <w:lang w:eastAsia="ko-KR"/>
          </w:rPr>
          <w:t>DBI</w:t>
        </w:r>
      </w:ins>
      <w:ins w:id="64" w:author="Luetzenkirchen, Thomas" w:date="2019-03-20T09:31:00Z">
        <w:r w:rsidR="00256668">
          <w:rPr>
            <w:lang w:eastAsia="ko-KR"/>
          </w:rPr>
          <w:t>"</w:t>
        </w:r>
      </w:ins>
      <w:ins w:id="65" w:author="Luetzenkirchen, Thomas" w:date="2019-03-19T18:34:00Z">
        <w:r>
          <w:t xml:space="preserve"> </w:t>
        </w:r>
        <w:r>
          <w:rPr>
            <w:lang w:eastAsia="ja-JP"/>
          </w:rPr>
          <w:t xml:space="preserve">signalling, </w:t>
        </w:r>
        <w:r>
          <w:t xml:space="preserve">the </w:t>
        </w:r>
        <w:r w:rsidRPr="00256A79">
          <w:t>IMS-ALG</w:t>
        </w:r>
        <w:r>
          <w:t xml:space="preserve"> </w:t>
        </w:r>
        <w:r w:rsidRPr="00A32D7F">
          <w:t xml:space="preserve">shall forward </w:t>
        </w:r>
        <w:r>
          <w:t>within SIP signalling,</w:t>
        </w:r>
        <w:r w:rsidRPr="00A32D7F">
          <w:t xml:space="preserve"> the SDP </w:t>
        </w:r>
        <w:r>
          <w:t xml:space="preserve">offer </w:t>
        </w:r>
        <w:r w:rsidRPr="00A32D7F">
          <w:t>received from the preceding node without any</w:t>
        </w:r>
        <w:r>
          <w:t xml:space="preserve">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66" w:author="Luetzenkirchen, Thomas" w:date="2019-03-19T18:41:00Z">
        <w:r w:rsidR="00390551">
          <w:t>3GPP-delay-budget</w:t>
        </w:r>
      </w:ins>
      <w:ins w:id="67" w:author="Luetzenkirchen, Thomas" w:date="2019-03-19T18:34:00Z">
        <w:r>
          <w:t>"</w:t>
        </w:r>
        <w:r w:rsidR="00390551">
          <w:t xml:space="preserve"> </w:t>
        </w:r>
        <w:r>
          <w:t>parameter.</w:t>
        </w:r>
      </w:ins>
    </w:p>
    <w:p w:rsidR="00437013" w:rsidRDefault="00437013" w:rsidP="00437013">
      <w:pPr>
        <w:rPr>
          <w:ins w:id="68" w:author="Luetzenkirchen, Thomas" w:date="2019-03-19T18:06:00Z"/>
        </w:rPr>
      </w:pPr>
      <w:ins w:id="69" w:author="Luetzenkirchen, Thomas" w:date="2019-03-19T18:06:00Z">
        <w:r>
          <w:t xml:space="preserve">If the </w:t>
        </w:r>
        <w:r w:rsidRPr="00256A79">
          <w:t>IMS-ALG</w:t>
        </w:r>
        <w:r>
          <w:t xml:space="preserve"> forwarded the SDP offer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70" w:author="Luetzenkirchen, Thomas" w:date="2019-03-19T18:42:00Z">
        <w:r w:rsidR="00390551">
          <w:t>3GPP-delay-budget</w:t>
        </w:r>
      </w:ins>
      <w:ins w:id="71" w:author="Luetzenkirchen, Thomas" w:date="2019-03-19T18:06:00Z">
        <w:r>
          <w:t>"</w:t>
        </w:r>
      </w:ins>
      <w:ins w:id="72" w:author="Luetzenkirchen, Thomas" w:date="2019-03-19T18:42:00Z">
        <w:r w:rsidR="00390551">
          <w:t xml:space="preserve"> p</w:t>
        </w:r>
      </w:ins>
      <w:ins w:id="73" w:author="Luetzenkirchen, Thomas" w:date="2019-03-19T18:06:00Z">
        <w:r>
          <w:t xml:space="preserve">arameter and receives an SDP answer also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</w:t>
        </w:r>
      </w:ins>
      <w:ins w:id="74" w:author="Luetzenkirchen, Thomas" w:date="2019-03-19T18:42:00Z">
        <w:r w:rsidR="00390551">
          <w:t>"3GPP-delay-budget"</w:t>
        </w:r>
      </w:ins>
      <w:ins w:id="75" w:author="Luetzenkirchen, Thomas" w:date="2019-03-19T18:06:00Z">
        <w:r>
          <w:t xml:space="preserve"> parameter (the reception of the attribute indicates a successful "</w:t>
        </w:r>
      </w:ins>
      <w:ins w:id="76" w:author="Luetzenkirchen, Thomas" w:date="2019-03-19T18:42:00Z">
        <w:r w:rsidR="00390551">
          <w:t>3GPP-delay-budget</w:t>
        </w:r>
      </w:ins>
      <w:ins w:id="77" w:author="Luetzenkirchen, Thomas" w:date="2019-03-19T18:06:00Z">
        <w:r>
          <w:t>" negotiation) then</w:t>
        </w:r>
        <w:r w:rsidRPr="00A83572">
          <w:t xml:space="preserve"> </w:t>
        </w:r>
        <w:r>
          <w:t xml:space="preserve">the </w:t>
        </w:r>
        <w:r w:rsidRPr="00256A79">
          <w:t>IMS-ALG</w:t>
        </w:r>
        <w:r>
          <w:t xml:space="preserve"> shall:</w:t>
        </w:r>
      </w:ins>
    </w:p>
    <w:p w:rsidR="00437013" w:rsidRDefault="00437013" w:rsidP="00437013">
      <w:pPr>
        <w:pStyle w:val="B1"/>
        <w:rPr>
          <w:ins w:id="78" w:author="Luetzenkirchen, Thomas" w:date="2019-03-19T18:06:00Z"/>
        </w:rPr>
      </w:pPr>
      <w:ins w:id="79" w:author="Luetzenkirchen, Thomas" w:date="2019-03-19T18:06:00Z">
        <w:r>
          <w:t>a)</w:t>
        </w:r>
        <w:r>
          <w:tab/>
        </w:r>
        <w:r w:rsidRPr="00B63C7C">
          <w:t xml:space="preserve">when requesting the </w:t>
        </w:r>
        <w:r w:rsidRPr="00256A79">
          <w:t>IMS-AGW</w:t>
        </w:r>
        <w:r w:rsidRPr="00B63C7C">
          <w:t xml:space="preserve"> to configure resources</w:t>
        </w:r>
        <w:r>
          <w:t xml:space="preserve"> </w:t>
        </w:r>
        <w:r w:rsidRPr="00EC4502">
          <w:t xml:space="preserve">towards </w:t>
        </w:r>
        <w:r w:rsidRPr="00B63C7C">
          <w:t>the succeeding node</w:t>
        </w:r>
        <w:r>
          <w:t xml:space="preserve"> and </w:t>
        </w:r>
        <w:r w:rsidRPr="00EC4502">
          <w:t xml:space="preserve">towards </w:t>
        </w:r>
        <w:r w:rsidRPr="00B63C7C">
          <w:t>the preceding node</w:t>
        </w:r>
        <w:r>
          <w:t xml:space="preserve">, </w:t>
        </w:r>
        <w:r>
          <w:rPr>
            <w:szCs w:val="24"/>
          </w:rPr>
          <w:t xml:space="preserve">include the </w:t>
        </w:r>
      </w:ins>
      <w:ins w:id="80" w:author="Luetzenkirchen, Thomas" w:date="2019-03-20T09:29:00Z">
        <w:r w:rsidR="009E7C4E">
          <w:rPr>
            <w:szCs w:val="24"/>
          </w:rPr>
          <w:t>"</w:t>
        </w:r>
      </w:ins>
      <w:ins w:id="81" w:author="Luetzenkirchen, Thomas" w:date="2019-03-19T18:45:00Z">
        <w:r w:rsidR="00390551">
          <w:t>DBI</w:t>
        </w:r>
      </w:ins>
      <w:ins w:id="82" w:author="Luetzenkirchen, Thomas" w:date="2019-03-20T09:29:00Z">
        <w:r w:rsidR="009E7C4E">
          <w:t>"</w:t>
        </w:r>
      </w:ins>
      <w:ins w:id="83" w:author="Luetzenkirchen, Thomas" w:date="2019-03-19T18:06:00Z">
        <w:r>
          <w:rPr>
            <w:szCs w:val="24"/>
          </w:rPr>
          <w:t xml:space="preserve"> information element to </w:t>
        </w:r>
        <w:r>
          <w:t xml:space="preserve">indicate that the </w:t>
        </w:r>
        <w:r w:rsidRPr="00256A79">
          <w:t>IMS-AGW</w:t>
        </w:r>
        <w:r>
          <w:t xml:space="preserve"> shall forward RTCP </w:t>
        </w:r>
      </w:ins>
      <w:ins w:id="84" w:author="Luetzenkirchen, Thomas" w:date="2019-03-20T16:48:00Z">
        <w:r w:rsidR="00C225D0">
          <w:t xml:space="preserve">DBI </w:t>
        </w:r>
      </w:ins>
      <w:ins w:id="85" w:author="Luetzenkirchen, Thomas" w:date="2019-03-19T18:06:00Z">
        <w:r w:rsidR="00C225D0">
          <w:t>feedback</w:t>
        </w:r>
        <w:r>
          <w:t xml:space="preserve"> messages transparently; and</w:t>
        </w:r>
      </w:ins>
    </w:p>
    <w:p w:rsidR="00437013" w:rsidRDefault="00437013" w:rsidP="00437013">
      <w:pPr>
        <w:pStyle w:val="B1"/>
        <w:rPr>
          <w:ins w:id="86" w:author="Luetzenkirchen, Thomas" w:date="2019-03-19T18:06:00Z"/>
        </w:rPr>
      </w:pPr>
      <w:ins w:id="87" w:author="Luetzenkirchen, Thomas" w:date="2019-03-19T18:06:00Z">
        <w:r>
          <w:t>b)</w:t>
        </w:r>
        <w:r>
          <w:tab/>
        </w:r>
        <w:proofErr w:type="gramStart"/>
        <w:r>
          <w:t>forward</w:t>
        </w:r>
        <w:proofErr w:type="gramEnd"/>
        <w:r>
          <w:t xml:space="preserve"> the SDP answer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</w:t>
        </w:r>
      </w:ins>
      <w:ins w:id="88" w:author="Luetzenkirchen, Thomas" w:date="2019-03-19T18:44:00Z">
        <w:r w:rsidR="00390551">
          <w:t>"3GPP-delay-budget"</w:t>
        </w:r>
      </w:ins>
      <w:ins w:id="89" w:author="Luetzenkirchen, Thomas" w:date="2019-03-19T18:06:00Z">
        <w:r>
          <w:t xml:space="preserve"> parameter to its preceding node.</w:t>
        </w:r>
      </w:ins>
    </w:p>
    <w:p w:rsidR="00437013" w:rsidDel="00CB07FB" w:rsidRDefault="00437013">
      <w:pPr>
        <w:rPr>
          <w:del w:id="90" w:author="Luetzenkirchen, Thomas" w:date="2019-03-19T18:46:00Z"/>
        </w:rPr>
        <w:pPrChange w:id="91" w:author="Luetzenkirchen, Thomas" w:date="2019-03-19T18:46:00Z">
          <w:pPr>
            <w:jc w:val="center"/>
          </w:pPr>
        </w:pPrChange>
      </w:pPr>
      <w:ins w:id="92" w:author="Luetzenkirchen, Thomas" w:date="2019-03-19T18:06:00Z">
        <w:r>
          <w:t>T</w:t>
        </w:r>
        <w:r w:rsidRPr="004B7AAF">
          <w:t xml:space="preserve">he IMS-AGW shall then assign resources for the requested RTCP control flow and </w:t>
        </w:r>
        <w:r>
          <w:t xml:space="preserve">shall </w:t>
        </w:r>
        <w:r w:rsidRPr="004B7AAF">
          <w:t xml:space="preserve">transparently </w:t>
        </w:r>
        <w:r>
          <w:t xml:space="preserve">forward </w:t>
        </w:r>
        <w:r w:rsidRPr="004B7AAF">
          <w:t xml:space="preserve">the RTCP </w:t>
        </w:r>
      </w:ins>
      <w:ins w:id="93" w:author="Luetzenkirchen, Thomas" w:date="2019-03-20T16:47:00Z">
        <w:r w:rsidR="00C225D0">
          <w:t xml:space="preserve">DBI </w:t>
        </w:r>
      </w:ins>
      <w:ins w:id="94" w:author="Luetzenkirchen, Thomas" w:date="2019-03-19T18:46:00Z">
        <w:r w:rsidR="00C225D0">
          <w:t>feedback</w:t>
        </w:r>
      </w:ins>
      <w:ins w:id="95" w:author="Luetzenkirchen, Thomas" w:date="2019-03-19T18:06:00Z">
        <w:r w:rsidRPr="004B7AAF">
          <w:t xml:space="preserve"> </w:t>
        </w:r>
      </w:ins>
      <w:ins w:id="96" w:author="Luetzenkirchen, Thomas" w:date="2019-03-20T16:47:00Z">
        <w:r w:rsidR="00C225D0">
          <w:t>messages</w:t>
        </w:r>
      </w:ins>
      <w:ins w:id="97" w:author="Luetzenkirchen, Thomas" w:date="2019-03-19T18:06:00Z">
        <w:r w:rsidRPr="004B7AAF">
          <w:t xml:space="preserve"> between incoming and outgoing netwo</w:t>
        </w:r>
        <w:r>
          <w:t>rks.</w:t>
        </w:r>
      </w:ins>
    </w:p>
    <w:p w:rsidR="00CB07FB" w:rsidRDefault="00CB07FB">
      <w:pPr>
        <w:rPr>
          <w:ins w:id="98" w:author="Luetzenkirchen, Thomas" w:date="2019-04-08T20:05:00Z"/>
        </w:rPr>
        <w:pPrChange w:id="99" w:author="Luetzenkirchen, Thomas" w:date="2019-03-19T18:46:00Z">
          <w:pPr>
            <w:jc w:val="center"/>
          </w:pPr>
        </w:pPrChange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" w:name="_Toc517465412"/>
      <w:bookmarkEnd w:id="2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56668" w:rsidRPr="00BD73A9" w:rsidRDefault="00256668" w:rsidP="00256668">
      <w:pPr>
        <w:pStyle w:val="Heading3"/>
        <w:rPr>
          <w:ins w:id="101" w:author="Luetzenkirchen, Thomas" w:date="2019-03-20T09:35:00Z"/>
        </w:rPr>
      </w:pPr>
      <w:ins w:id="102" w:author="Luetzenkirchen, Thomas" w:date="2019-03-20T09:35:00Z">
        <w:r>
          <w:t>6.2</w:t>
        </w:r>
        <w:proofErr w:type="gramStart"/>
        <w:r>
          <w:t>.X</w:t>
        </w:r>
        <w:proofErr w:type="gramEnd"/>
        <w:r w:rsidRPr="00BD73A9">
          <w:tab/>
        </w:r>
      </w:ins>
      <w:bookmarkEnd w:id="100"/>
      <w:ins w:id="103" w:author="Luetzenkirchen, Thomas" w:date="2019-03-20T13:56:00Z">
        <w:r w:rsidR="00806594">
          <w:rPr>
            <w:lang w:eastAsia="ko-KR"/>
          </w:rPr>
          <w:t>Delay Budget Information (DBI)</w:t>
        </w:r>
      </w:ins>
    </w:p>
    <w:p w:rsidR="00E426FF" w:rsidRDefault="00813E4F">
      <w:pPr>
        <w:rPr>
          <w:ins w:id="104" w:author="Luetzenkirchen, Thomas" w:date="2019-03-20T09:35:00Z"/>
          <w:lang w:eastAsia="zh-CN"/>
        </w:rPr>
      </w:pPr>
      <w:ins w:id="105" w:author="Luetzenkirchen, Thomas" w:date="2019-03-20T09:35:00Z">
        <w:r>
          <w:t>Figure</w:t>
        </w:r>
      </w:ins>
      <w:ins w:id="106" w:author="Luetzenkirchen, Thomas" w:date="2019-04-08T16:11:00Z">
        <w:r>
          <w:t> </w:t>
        </w:r>
      </w:ins>
      <w:ins w:id="107" w:author="Luetzenkirchen, Thomas" w:date="2019-03-20T09:35:00Z">
        <w:r w:rsidR="00256668">
          <w:rPr>
            <w:lang w:eastAsia="zh-CN"/>
          </w:rPr>
          <w:t>6.2.X.1</w:t>
        </w:r>
        <w:r w:rsidR="00256668" w:rsidRPr="001121F4">
          <w:t xml:space="preserve"> shows </w:t>
        </w:r>
      </w:ins>
      <w:ins w:id="108" w:author="Luetzenkirchen, Thomas" w:date="2019-03-26T09:30:00Z">
        <w:r w:rsidR="000A2F8C">
          <w:t>a</w:t>
        </w:r>
      </w:ins>
      <w:ins w:id="109" w:author="Luetzenkirchen, Thomas" w:date="2019-03-20T09:35:00Z">
        <w:r w:rsidR="00256668" w:rsidRPr="001121F4">
          <w:t xml:space="preserve"> message sequence chart</w:t>
        </w:r>
        <w:r w:rsidR="00256668" w:rsidRPr="001121F4">
          <w:rPr>
            <w:lang w:eastAsia="zh-CN"/>
          </w:rPr>
          <w:t xml:space="preserve"> example</w:t>
        </w:r>
        <w:r w:rsidR="00256668" w:rsidRPr="001121F4">
          <w:t xml:space="preserve"> for </w:t>
        </w:r>
        <w:r w:rsidR="00256668">
          <w:rPr>
            <w:lang w:eastAsia="zh-CN"/>
          </w:rPr>
          <w:t xml:space="preserve">indicating </w:t>
        </w:r>
      </w:ins>
      <w:ins w:id="110" w:author="Luetzenkirchen, Thomas" w:date="2019-03-26T09:51:00Z">
        <w:r w:rsidR="00E96418">
          <w:rPr>
            <w:lang w:eastAsia="zh-CN"/>
          </w:rPr>
          <w:t>D</w:t>
        </w:r>
      </w:ins>
      <w:ins w:id="111" w:author="Luetzenkirchen, Thomas" w:date="2019-03-26T09:53:00Z">
        <w:r w:rsidR="00E96418">
          <w:rPr>
            <w:lang w:eastAsia="zh-CN"/>
          </w:rPr>
          <w:t>BI.</w:t>
        </w:r>
      </w:ins>
    </w:p>
    <w:p w:rsidR="00256668" w:rsidRDefault="00573922" w:rsidP="00256668">
      <w:pPr>
        <w:pStyle w:val="TH"/>
        <w:rPr>
          <w:ins w:id="112" w:author="Luetzenkirchen, Thomas" w:date="2019-03-20T09:35:00Z"/>
        </w:rPr>
      </w:pPr>
      <w:ins w:id="113" w:author="Luetzenkirchen, Thomas" w:date="2019-03-20T09:35:00Z">
        <w:r>
          <w:object w:dxaOrig="9796" w:dyaOrig="10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25pt;height:510.25pt" o:ole="">
              <v:imagedata r:id="rId13" o:title=""/>
            </v:shape>
            <o:OLEObject Type="Embed" ProgID="Visio.Drawing.15" ShapeID="_x0000_i1025" DrawAspect="Content" ObjectID="_1616259443" r:id="rId14"/>
          </w:object>
        </w:r>
      </w:ins>
    </w:p>
    <w:p w:rsidR="00256668" w:rsidRPr="001121F4" w:rsidRDefault="00256668" w:rsidP="00256668">
      <w:pPr>
        <w:pStyle w:val="TF"/>
        <w:rPr>
          <w:ins w:id="114" w:author="Luetzenkirchen, Thomas" w:date="2019-03-20T09:35:00Z"/>
          <w:lang w:eastAsia="zh-CN"/>
        </w:rPr>
      </w:pPr>
      <w:ins w:id="115" w:author="Luetzenkirchen, Thomas" w:date="2019-03-20T09:35:00Z">
        <w:r>
          <w:rPr>
            <w:lang w:eastAsia="ja-JP"/>
          </w:rPr>
          <w:t>Figure 6.2.</w:t>
        </w:r>
      </w:ins>
      <w:ins w:id="116" w:author="Luetzenkirchen, Thomas" w:date="2019-03-20T10:22:00Z">
        <w:r w:rsidR="009E16EC">
          <w:rPr>
            <w:lang w:eastAsia="ja-JP"/>
          </w:rPr>
          <w:t>X</w:t>
        </w:r>
      </w:ins>
      <w:ins w:id="117" w:author="Luetzenkirchen, Thomas" w:date="2019-03-20T09:35:00Z">
        <w:r>
          <w:rPr>
            <w:lang w:eastAsia="ja-JP"/>
          </w:rPr>
          <w:t>.</w:t>
        </w:r>
        <w:r w:rsidRPr="001121F4">
          <w:rPr>
            <w:lang w:eastAsia="ja-JP"/>
          </w:rPr>
          <w:t>1</w:t>
        </w:r>
        <w:r>
          <w:rPr>
            <w:lang w:eastAsia="ja-JP"/>
          </w:rPr>
          <w:t>:</w:t>
        </w:r>
        <w:r w:rsidRPr="001121F4">
          <w:rPr>
            <w:lang w:eastAsia="ja-JP"/>
          </w:rPr>
          <w:t xml:space="preserve"> Procedure to </w:t>
        </w:r>
        <w:r>
          <w:rPr>
            <w:lang w:eastAsia="ja-JP"/>
          </w:rPr>
          <w:t xml:space="preserve">indicate </w:t>
        </w:r>
      </w:ins>
      <w:ins w:id="118" w:author="Luetzenkirchen, Thomas" w:date="2019-03-20T10:25:00Z">
        <w:r w:rsidR="00FB1955">
          <w:rPr>
            <w:lang w:eastAsia="ko-KR"/>
          </w:rPr>
          <w:t>DBI</w:t>
        </w:r>
      </w:ins>
    </w:p>
    <w:p w:rsidR="00256668" w:rsidRDefault="00256668" w:rsidP="00256668">
      <w:pPr>
        <w:rPr>
          <w:ins w:id="119" w:author="Luetzenkirchen, Thomas" w:date="2019-03-20T09:35:00Z"/>
          <w:lang w:eastAsia="ja-JP"/>
        </w:rPr>
      </w:pPr>
      <w:ins w:id="120" w:author="Luetzenkirchen, Thomas" w:date="2019-03-20T09:35:00Z">
        <w:r w:rsidRPr="004B7AAF">
          <w:t xml:space="preserve">This procedure is identical to that of </w:t>
        </w:r>
        <w:proofErr w:type="spellStart"/>
        <w:r w:rsidRPr="004B7AAF">
          <w:t>subclause</w:t>
        </w:r>
        <w:proofErr w:type="spellEnd"/>
        <w:r w:rsidRPr="004B7AAF">
          <w:t> 6.2.</w:t>
        </w:r>
        <w:r w:rsidRPr="0029497F">
          <w:t xml:space="preserve">1 apart from the IMS-ALG optionally </w:t>
        </w:r>
        <w:r w:rsidRPr="0029497F">
          <w:rPr>
            <w:lang w:eastAsia="ja-JP"/>
          </w:rPr>
          <w:t xml:space="preserve">requesting the IMS-AGW to </w:t>
        </w:r>
        <w:r w:rsidRPr="0029497F">
          <w:t xml:space="preserve">transparently forward the RTCP </w:t>
        </w:r>
      </w:ins>
      <w:ins w:id="121" w:author="Luetzenkirchen, Thomas" w:date="2019-03-20T10:20:00Z">
        <w:r w:rsidR="009E16EC" w:rsidRPr="0029497F">
          <w:rPr>
            <w:rPrChange w:id="122" w:author="Luetzenkirchen, Thomas" w:date="2019-03-20T10:23:00Z">
              <w:rPr>
                <w:highlight w:val="yellow"/>
              </w:rPr>
            </w:rPrChange>
          </w:rPr>
          <w:t>feedback</w:t>
        </w:r>
      </w:ins>
      <w:ins w:id="123" w:author="Luetzenkirchen, Thomas" w:date="2019-03-20T09:35:00Z">
        <w:r w:rsidRPr="0029497F">
          <w:t xml:space="preserve"> </w:t>
        </w:r>
      </w:ins>
      <w:ins w:id="124" w:author="Luetzenkirchen, Thomas" w:date="2019-03-20T12:01:00Z">
        <w:r w:rsidR="005D3005">
          <w:t xml:space="preserve">DBI </w:t>
        </w:r>
      </w:ins>
      <w:ins w:id="125" w:author="Luetzenkirchen, Thomas" w:date="2019-03-20T09:35:00Z">
        <w:r w:rsidRPr="0029497F">
          <w:t>packets (</w:t>
        </w:r>
        <w:r w:rsidRPr="0029497F">
          <w:rPr>
            <w:lang w:eastAsia="ja-JP"/>
          </w:rPr>
          <w:t xml:space="preserve">as defined in </w:t>
        </w:r>
      </w:ins>
      <w:ins w:id="126" w:author="Luetzenkirchen, Thomas" w:date="2019-03-20T10:03:00Z">
        <w:r w:rsidR="00AE6222">
          <w:rPr>
            <w:lang w:eastAsia="ja-JP"/>
          </w:rPr>
          <w:t>3GPP</w:t>
        </w:r>
      </w:ins>
      <w:ins w:id="127" w:author="Luetzenkirchen, Thomas" w:date="2019-04-08T16:09:00Z">
        <w:r w:rsidR="00AE6222">
          <w:rPr>
            <w:lang w:eastAsia="ja-JP"/>
          </w:rPr>
          <w:t> </w:t>
        </w:r>
      </w:ins>
      <w:ins w:id="128" w:author="Luetzenkirchen, Thomas" w:date="2019-03-20T10:03:00Z">
        <w:r w:rsidR="00AE6222">
          <w:rPr>
            <w:lang w:eastAsia="ja-JP"/>
          </w:rPr>
          <w:t>TS</w:t>
        </w:r>
      </w:ins>
      <w:ins w:id="129" w:author="Luetzenkirchen, Thomas" w:date="2019-04-08T16:09:00Z">
        <w:r w:rsidR="00AE6222">
          <w:rPr>
            <w:lang w:eastAsia="ja-JP"/>
          </w:rPr>
          <w:t> </w:t>
        </w:r>
      </w:ins>
      <w:ins w:id="130" w:author="Luetzenkirchen, Thomas" w:date="2019-03-20T10:03:00Z">
        <w:r w:rsidR="00AE6222">
          <w:rPr>
            <w:lang w:eastAsia="ja-JP"/>
          </w:rPr>
          <w:t>26.114 </w:t>
        </w:r>
        <w:r w:rsidR="00573922" w:rsidRPr="0029497F">
          <w:rPr>
            <w:lang w:eastAsia="ja-JP"/>
          </w:rPr>
          <w:t>[21]</w:t>
        </w:r>
      </w:ins>
      <w:ins w:id="131" w:author="Luetzenkirchen, Thomas" w:date="2019-03-20T09:35:00Z">
        <w:r w:rsidRPr="0029497F">
          <w:t>) between incoming and outgoing network</w:t>
        </w:r>
        <w:r w:rsidRPr="0029497F">
          <w:rPr>
            <w:lang w:eastAsia="ja-JP"/>
          </w:rPr>
          <w:t>.</w:t>
        </w:r>
      </w:ins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2" w:name="_Toc5174654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91927" w:rsidRPr="001121F4" w:rsidRDefault="00891927" w:rsidP="00891927">
      <w:pPr>
        <w:pStyle w:val="Heading2"/>
        <w:rPr>
          <w:lang w:eastAsia="zh-CN"/>
        </w:rPr>
      </w:pPr>
      <w:r w:rsidRPr="001121F4">
        <w:rPr>
          <w:lang w:eastAsia="zh-CN"/>
        </w:rPr>
        <w:lastRenderedPageBreak/>
        <w:t>8.</w:t>
      </w:r>
      <w:r>
        <w:rPr>
          <w:lang w:eastAsia="zh-CN"/>
        </w:rPr>
        <w:t>2</w:t>
      </w:r>
      <w:r w:rsidRPr="001121F4">
        <w:rPr>
          <w:lang w:eastAsia="zh-CN"/>
        </w:rPr>
        <w:tab/>
        <w:t xml:space="preserve">Reserve and Configure </w:t>
      </w:r>
      <w:r>
        <w:rPr>
          <w:lang w:eastAsia="zh-CN"/>
        </w:rPr>
        <w:t>AGW Connection Point</w:t>
      </w:r>
      <w:bookmarkEnd w:id="132"/>
      <w:r w:rsidRPr="001121F4">
        <w:rPr>
          <w:lang w:eastAsia="zh-CN"/>
        </w:rPr>
        <w:t xml:space="preserve"> </w:t>
      </w:r>
    </w:p>
    <w:p w:rsidR="00891927" w:rsidRPr="001121F4" w:rsidRDefault="00891927" w:rsidP="00891927">
      <w:pPr>
        <w:keepNext/>
      </w:pPr>
      <w:r w:rsidRPr="001121F4">
        <w:t xml:space="preserve">This procedure is used to reserve multimedia-processing resources for </w:t>
      </w:r>
      <w:r>
        <w:t xml:space="preserve">the </w:t>
      </w:r>
      <w:proofErr w:type="spellStart"/>
      <w:proofErr w:type="gramStart"/>
      <w:r>
        <w:t>Iq</w:t>
      </w:r>
      <w:proofErr w:type="spellEnd"/>
      <w:proofErr w:type="gramEnd"/>
      <w:r w:rsidRPr="001121F4">
        <w:t xml:space="preserve"> interface connection</w:t>
      </w:r>
      <w:r>
        <w:t xml:space="preserve">. </w:t>
      </w:r>
      <w:r w:rsidRPr="001121F4" w:rsidDel="005C6649">
        <w:t xml:space="preserve"> </w:t>
      </w:r>
      <w:r>
        <w:t xml:space="preserve"> </w:t>
      </w:r>
    </w:p>
    <w:p w:rsidR="00891927" w:rsidRPr="001121F4" w:rsidRDefault="00891927" w:rsidP="00891927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2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</w:t>
      </w:r>
      <w:r w:rsidRPr="001121F4">
        <w:rPr>
          <w:lang w:eastAsia="zh-CN"/>
        </w:rPr>
        <w:t xml:space="preserve">Reserve and Configure </w:t>
      </w:r>
      <w:r>
        <w:rPr>
          <w:lang w:eastAsia="zh-CN"/>
        </w:rPr>
        <w:t>AGW Connection Point</w:t>
      </w:r>
    </w:p>
    <w:tbl>
      <w:tblPr>
        <w:tblpPr w:leftFromText="180" w:rightFromText="180" w:vertAnchor="text" w:tblpXSpec="center" w:tblpY="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891927" w:rsidRPr="001121F4" w:rsidTr="002301E8">
        <w:tc>
          <w:tcPr>
            <w:tcW w:w="1466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3626A2" w:rsidRPr="001121F4" w:rsidTr="002301E8">
        <w:tc>
          <w:tcPr>
            <w:tcW w:w="1466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Reserve and 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IMS-ALG</w:t>
            </w: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Context/Context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context or requests a new context for the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>Emergency Call Indicator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 xml:space="preserve">This information element </w:t>
            </w:r>
            <w:r w:rsidRPr="007D67D3">
              <w:rPr>
                <w:rFonts w:ascii="Arial" w:hAnsi="Arial"/>
                <w:sz w:val="18"/>
              </w:rPr>
              <w:t>identifies the call as emergency call that requires a preferential handling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A54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A54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This information element requests the IMS-AGW to apply priority treatment for the terminations and bearer connections in the specified context.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existing bearer termination or requests a new </w:t>
            </w:r>
            <w:r>
              <w:rPr>
                <w:rFonts w:ascii="Arial" w:hAnsi="Arial"/>
                <w:sz w:val="18"/>
              </w:rPr>
              <w:t>bearer</w:t>
            </w:r>
            <w:r w:rsidRPr="001121F4">
              <w:rPr>
                <w:rFonts w:ascii="Arial" w:hAnsi="Arial"/>
                <w:sz w:val="18"/>
              </w:rPr>
              <w:t xml:space="preserve"> termination for the bearer to be established.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  <w:r>
              <w:rPr>
                <w:rFonts w:ascii="Arial" w:hAnsi="Arial"/>
                <w:sz w:val="18"/>
              </w:rPr>
              <w:t xml:space="preserve"> May be excluded (i.e. "-" is used in SDP m-line) if no transcoding or media related functions are required.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1121F4">
              <w:rPr>
                <w:rFonts w:ascii="Arial" w:hAnsi="Arial"/>
                <w:sz w:val="18"/>
              </w:rPr>
              <w:t>ReserveValue</w:t>
            </w:r>
            <w:proofErr w:type="spellEnd"/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if multiple local resources are to be reserved</w:t>
            </w:r>
            <w:r>
              <w:rPr>
                <w:rFonts w:ascii="Arial" w:hAnsi="Arial"/>
                <w:sz w:val="18"/>
              </w:rPr>
              <w:t>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E21984">
              <w:rPr>
                <w:rFonts w:ascii="Arial" w:hAnsi="Arial"/>
                <w:sz w:val="18"/>
              </w:rPr>
              <w:t>This information element shall be included if a speech codec and auxiliary payload types are configured.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requests an IP address and port number(s) on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remote end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remote IP address and port number(s)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lastRenderedPageBreak/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Notify termination heartbeat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requests termination heartbeat indications. This information element shall be included when requesting a new bearer termination. Otherwise the information element is optional.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>Notify Released Bearer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 xml:space="preserve">This </w:t>
            </w:r>
            <w:r w:rsidRPr="00BC5C64">
              <w:rPr>
                <w:rFonts w:ascii="Arial" w:hAnsi="Arial" w:hint="eastAsia"/>
                <w:sz w:val="18"/>
              </w:rPr>
              <w:t>information element</w:t>
            </w:r>
            <w:r w:rsidRPr="00BC5C64">
              <w:rPr>
                <w:rFonts w:ascii="Arial" w:hAnsi="Arial"/>
                <w:sz w:val="18"/>
              </w:rPr>
              <w:t xml:space="preserve"> requests a notification of a released bearer.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 w:hint="eastAsia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2F2C51">
              <w:rPr>
                <w:rFonts w:ascii="Arial" w:hAnsi="Arial" w:hint="eastAsia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Traffic Policing Required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peak data </w:t>
            </w:r>
            <w:proofErr w:type="gramStart"/>
            <w:r w:rsidRPr="00B134FD">
              <w:rPr>
                <w:rFonts w:ascii="Arial" w:hAnsi="Arial"/>
                <w:sz w:val="18"/>
              </w:rPr>
              <w:t xml:space="preserve">rate </w:t>
            </w:r>
            <w:r>
              <w:rPr>
                <w:rFonts w:ascii="Arial" w:hAnsi="Arial"/>
                <w:sz w:val="18"/>
              </w:rPr>
              <w:t xml:space="preserve"> for</w:t>
            </w:r>
            <w:proofErr w:type="gramEnd"/>
            <w:r>
              <w:rPr>
                <w:rFonts w:ascii="Arial" w:hAnsi="Arial"/>
                <w:sz w:val="18"/>
              </w:rPr>
              <w:t xml:space="preserve">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proofErr w:type="gramStart"/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>.</w:t>
            </w:r>
            <w:proofErr w:type="gramEnd"/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 xml:space="preserve">This information element indicates a specific </w:t>
            </w: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AD74A5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Tagging Behaviour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 xml:space="preserve">This information element indicates whether the </w:t>
            </w: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 in the IP header in packets sent on the </w:t>
            </w:r>
            <w:r>
              <w:rPr>
                <w:rFonts w:ascii="Arial" w:hAnsi="Arial"/>
                <w:sz w:val="18"/>
              </w:rPr>
              <w:t xml:space="preserve">bearer </w:t>
            </w:r>
            <w:r w:rsidRPr="00AD74A5">
              <w:rPr>
                <w:rFonts w:ascii="Arial" w:hAnsi="Arial"/>
                <w:sz w:val="18"/>
              </w:rPr>
              <w:t>termination shall be copied from the received value or set to a specific value.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resources (</w:t>
            </w:r>
            <w:r w:rsidRPr="00494E4B">
              <w:rPr>
                <w:rFonts w:ascii="Arial" w:hAnsi="Arial"/>
                <w:sz w:val="18"/>
              </w:rPr>
              <w:t>NOTE 4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>
              <w:t xml:space="preserve">requests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and/or integrity protected by the IMS-AGW (NOTE 3). It indicates the SDES local cryptographic parameters such as key(s)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3). It indicates the SDES remote cryptographic parameters such as key(s)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 [23].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Extended RTP Header for Sent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pass on the ROI extended RTP header for carriage of predefined and/or arbitrary ROI information as defined by IETF RFC 5285 [23] and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Predefined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"Predefined ROI" type expressed by the parameter "3gpp-roi-predefined",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Arbitrary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"Arbitrary ROI" type expressed by the parameter "3gpp-roi-arbitrary",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is present if the IMS-ALG wants that the media is decrypted, and/or integrity protected by the IMS-AGW (NOTE 3). It requests the IMS-AGW to provide a local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3). It indicates the remote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</w:t>
            </w:r>
            <w:r w:rsidRPr="00B134FD">
              <w:rPr>
                <w:rFonts w:ascii="Arial" w:hAnsi="Arial"/>
                <w:sz w:val="18"/>
              </w:rPr>
              <w:t>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 w:rsidRPr="00B134FD">
              <w:rPr>
                <w:rFonts w:ascii="Arial" w:hAnsi="Arial"/>
                <w:sz w:val="18"/>
              </w:rPr>
              <w:t>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STUN server request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the IMS-AGW to answer STUN connectivity checks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B192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B1920">
              <w:rPr>
                <w:rFonts w:ascii="Arial" w:hAnsi="Arial" w:hint="eastAsia"/>
                <w:sz w:val="18"/>
                <w:lang w:eastAsia="zh-CN"/>
              </w:rPr>
              <w:t>Notify New Peer Reflexive Candidate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B1920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1B1920">
              <w:rPr>
                <w:rFonts w:ascii="Arial" w:hAnsi="Arial"/>
                <w:sz w:val="18"/>
              </w:rPr>
              <w:t>requests a notification</w:t>
            </w:r>
            <w:r w:rsidRPr="001B1920">
              <w:rPr>
                <w:rFonts w:ascii="Arial" w:hAnsi="Arial" w:hint="eastAsia"/>
                <w:sz w:val="18"/>
                <w:lang w:eastAsia="zh-CN"/>
              </w:rPr>
              <w:t xml:space="preserve"> of new peer reflexive candidate was discovered during a connectivity check.</w:t>
            </w:r>
            <w:r w:rsidRPr="001B1920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password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password.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requests an 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host candidate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host candidate.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indicates a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 xml:space="preserve">. It </w:t>
            </w:r>
            <w:r>
              <w:rPr>
                <w:rFonts w:ascii="Arial" w:hAnsi="Arial"/>
                <w:sz w:val="18"/>
              </w:rPr>
              <w:lastRenderedPageBreak/>
              <w:t>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D18E0">
              <w:rPr>
                <w:rFonts w:ascii="Arial" w:hAnsi="Arial"/>
                <w:sz w:val="18"/>
              </w:rPr>
              <w:t>Application-aware MSRP interworking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if IMS-ALG </w:t>
            </w:r>
            <w:r w:rsidRPr="001B1920">
              <w:rPr>
                <w:rFonts w:ascii="Arial" w:hAnsi="Arial"/>
                <w:sz w:val="18"/>
              </w:rPr>
              <w:t xml:space="preserve">requests </w:t>
            </w:r>
            <w:r>
              <w:rPr>
                <w:rFonts w:ascii="Arial" w:hAnsi="Arial"/>
                <w:sz w:val="18"/>
              </w:rPr>
              <w:t>the IMS-AGW to perform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D18E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D18E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STUN consent </w:t>
            </w:r>
            <w:proofErr w:type="spellStart"/>
            <w:r>
              <w:rPr>
                <w:rFonts w:ascii="Arial" w:hAnsi="Arial" w:hint="eastAsia"/>
                <w:sz w:val="18"/>
              </w:rPr>
              <w:t>freshenss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 test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This information element is present if </w:t>
            </w:r>
            <w:proofErr w:type="spellStart"/>
            <w:r>
              <w:rPr>
                <w:rFonts w:ascii="Arial" w:hAnsi="Arial" w:hint="eastAsia"/>
                <w:sz w:val="18"/>
              </w:rPr>
              <w:t>eP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-CSCF requests the </w:t>
            </w:r>
            <w:proofErr w:type="spellStart"/>
            <w:r>
              <w:rPr>
                <w:rFonts w:ascii="Arial" w:hAnsi="Arial" w:hint="eastAsia"/>
                <w:sz w:val="18"/>
              </w:rPr>
              <w:t>eIMS</w:t>
            </w:r>
            <w:proofErr w:type="spellEnd"/>
            <w:r>
              <w:rPr>
                <w:rFonts w:ascii="Arial" w:hAnsi="Arial" w:hint="eastAsia"/>
                <w:sz w:val="18"/>
              </w:rPr>
              <w:t>-AGW to perform a STUN consent freshness test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 w:rsidRPr="00890539">
              <w:t xml:space="preserve">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 xml:space="preserve">ort </w:t>
            </w:r>
            <w:r w:rsidRPr="00890539">
              <w:rPr>
                <w:rFonts w:hint="eastAsia"/>
              </w:rPr>
              <w:t>R</w:t>
            </w:r>
            <w:r w:rsidRPr="00890539">
              <w:t>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requests the </w:t>
            </w:r>
            <w:r>
              <w:rPr>
                <w:rFonts w:hint="eastAsia"/>
              </w:rPr>
              <w:t>IMS-AGW</w:t>
            </w:r>
            <w:r w:rsidRPr="00890539">
              <w:t xml:space="preserve"> to provide a local </w:t>
            </w:r>
            <w:r w:rsidRPr="00890539">
              <w:rPr>
                <w:rFonts w:hint="eastAsia"/>
              </w:rPr>
              <w:t>SCTP Port</w:t>
            </w:r>
            <w:r w:rsidRPr="00890539"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 w:rsidRPr="00890539">
              <w:rPr>
                <w:rFonts w:hint="eastAsia"/>
              </w:rPr>
              <w:t>Remote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SCTP Port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>remote SCTP port.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90539" w:rsidRDefault="003626A2" w:rsidP="002301E8">
            <w:pPr>
              <w:pStyle w:val="TAC"/>
            </w:pPr>
            <w:r w:rsidRPr="00890539">
              <w:t xml:space="preserve">Local </w:t>
            </w:r>
            <w:r>
              <w:t xml:space="preserve">SCTP </w:t>
            </w:r>
            <w:r w:rsidRPr="00890539">
              <w:t>m</w:t>
            </w:r>
            <w:r w:rsidRPr="00890539">
              <w:rPr>
                <w:rFonts w:hint="eastAsia"/>
              </w:rPr>
              <w:t>a</w:t>
            </w:r>
            <w:r w:rsidRPr="00890539">
              <w:t>x</w:t>
            </w:r>
            <w:r>
              <w:t>imum</w:t>
            </w:r>
            <w:r w:rsidRPr="00890539">
              <w:t xml:space="preserve"> message size </w:t>
            </w:r>
            <w:r w:rsidRPr="00890539">
              <w:rPr>
                <w:rFonts w:hint="eastAsia"/>
              </w:rPr>
              <w:t>R</w:t>
            </w:r>
            <w:r w:rsidRPr="00890539">
              <w:t>equest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r>
              <w:t>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requests the </w:t>
            </w:r>
            <w:r>
              <w:rPr>
                <w:rFonts w:hint="eastAsia"/>
              </w:rPr>
              <w:t>IMS-AGW</w:t>
            </w:r>
            <w:r w:rsidRPr="00890539">
              <w:t xml:space="preserve"> to provide a local max message size.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90539" w:rsidRDefault="003626A2" w:rsidP="002301E8">
            <w:pPr>
              <w:pStyle w:val="TAC"/>
            </w:pPr>
            <w:r w:rsidRPr="002E5E85">
              <w:rPr>
                <w:rFonts w:hint="eastAsia"/>
              </w:rPr>
              <w:t>Remote</w:t>
            </w:r>
            <w:r w:rsidRPr="002E5E85">
              <w:t xml:space="preserve"> </w:t>
            </w:r>
            <w:r>
              <w:t xml:space="preserve">SCTP </w:t>
            </w:r>
            <w:r w:rsidRPr="00EA7D69">
              <w:rPr>
                <w:rFonts w:hint="eastAsia"/>
              </w:rPr>
              <w:t>ma</w:t>
            </w:r>
            <w:r w:rsidRPr="00EA7D69">
              <w:t>x</w:t>
            </w:r>
            <w:r>
              <w:t>imum</w:t>
            </w:r>
            <w:r w:rsidRPr="00EA7D69">
              <w:t xml:space="preserve"> </w:t>
            </w:r>
            <w:r w:rsidRPr="00EA7D69">
              <w:rPr>
                <w:rFonts w:hint="eastAsia"/>
              </w:rPr>
              <w:t>m</w:t>
            </w:r>
            <w:r w:rsidRPr="00553BE5">
              <w:t>essage size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 w:rsidRPr="00161CF8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6D42C7">
              <w:rPr>
                <w:rFonts w:hint="eastAsia"/>
              </w:rPr>
              <w:t xml:space="preserve">This information element is present if the </w:t>
            </w:r>
            <w:r w:rsidRPr="00CF78E1">
              <w:rPr>
                <w:rFonts w:hint="eastAsia"/>
              </w:rPr>
              <w:t>IMS-ALG</w:t>
            </w:r>
            <w:r w:rsidRPr="00E61ECC">
              <w:rPr>
                <w:rFonts w:hint="eastAsia"/>
              </w:rPr>
              <w:t xml:space="preserve"> requests the </w:t>
            </w:r>
            <w:r w:rsidRPr="00FE022B">
              <w:rPr>
                <w:rFonts w:hint="eastAsia"/>
              </w:rPr>
              <w:t>IMS-AGW</w:t>
            </w:r>
            <w:r w:rsidRPr="00880D3B">
              <w:rPr>
                <w:rFonts w:hint="eastAsia"/>
              </w:rPr>
              <w:t xml:space="preserve"> to establi</w:t>
            </w:r>
            <w:r w:rsidRPr="002D3EC5">
              <w:rPr>
                <w:rFonts w:hint="eastAsia"/>
              </w:rPr>
              <w:t xml:space="preserve">sh </w:t>
            </w:r>
            <w:r>
              <w:t>an SCTP association</w:t>
            </w:r>
            <w:r w:rsidRPr="00932128">
              <w:rPr>
                <w:rFonts w:hint="eastAsia"/>
              </w:rPr>
              <w:t xml:space="preserve">. </w:t>
            </w:r>
            <w:r w:rsidRPr="00932128">
              <w:t xml:space="preserve">It indicates the </w:t>
            </w:r>
            <w:r w:rsidRPr="00932128">
              <w:rPr>
                <w:rFonts w:hint="eastAsia"/>
              </w:rPr>
              <w:t xml:space="preserve">remote </w:t>
            </w:r>
            <w:r w:rsidRPr="00932128">
              <w:t>max message size</w:t>
            </w:r>
            <w:r w:rsidRPr="00932128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2E5E85" w:rsidRDefault="003626A2" w:rsidP="002301E8">
            <w:pPr>
              <w:pStyle w:val="TAC"/>
            </w:pPr>
            <w:r>
              <w:t>SCTP Group Semantics</w:t>
            </w:r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6D42C7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are grouped in the same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2E5E85" w:rsidRDefault="003626A2" w:rsidP="002301E8">
            <w:pPr>
              <w:pStyle w:val="TAC"/>
            </w:pPr>
            <w:r>
              <w:t xml:space="preserve">SCTP stream </w:t>
            </w:r>
            <w:proofErr w:type="spellStart"/>
            <w:r>
              <w:t>deaggregation</w:t>
            </w:r>
            <w:proofErr w:type="spellEnd"/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6D42C7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transport media that are to be </w:t>
            </w:r>
            <w:proofErr w:type="spellStart"/>
            <w:r>
              <w:t>deaggregated</w:t>
            </w:r>
            <w:proofErr w:type="spellEnd"/>
            <w:r>
              <w:t xml:space="preserve"> from the H.248 </w:t>
            </w:r>
            <w:proofErr w:type="spellStart"/>
            <w:r>
              <w:t>deaggregation</w:t>
            </w:r>
            <w:proofErr w:type="spellEnd"/>
            <w:r>
              <w:t xml:space="preserve"> stream used to control the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SCTP stream ID</w:t>
            </w:r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</w:t>
            </w:r>
            <w:r>
              <w:t xml:space="preserve"> the SCTP stream ID to be used for that data channel.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Local </w:t>
            </w:r>
            <w:proofErr w:type="spellStart"/>
            <w:r>
              <w:t>Dcmap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sent towards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Remote </w:t>
            </w:r>
            <w:proofErr w:type="spellStart"/>
            <w:r>
              <w:t>Dcmap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received from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Local </w:t>
            </w:r>
            <w:proofErr w:type="spellStart"/>
            <w:r>
              <w:t>Dcsa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sent towards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Remote </w:t>
            </w:r>
            <w:proofErr w:type="spellStart"/>
            <w:r>
              <w:t>Dcsa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received from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establish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an SCTP Stream reset request and to autonomously answer that SCTP Stream reset request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SDPCapNeg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 xml:space="preserve">This information element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"a=</w:t>
            </w:r>
            <w:proofErr w:type="spellStart"/>
            <w:r>
              <w:rPr>
                <w:rFonts w:ascii="Arial" w:hAnsi="Arial" w:hint="eastAsia"/>
                <w:sz w:val="18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Additional Bandwidth Properties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F5B6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pBdr>
                <w:top w:val="single" w:sz="12" w:space="1" w:color="auto"/>
              </w:pBdr>
              <w:spacing w:after="0"/>
              <w:rPr>
                <w:rFonts w:ascii="Arial" w:hAnsi="Arial"/>
                <w:sz w:val="18"/>
              </w:rPr>
            </w:pPr>
            <w:r w:rsidRPr="000F5B62">
              <w:rPr>
                <w:rFonts w:ascii="Arial" w:hAnsi="Arial"/>
                <w:sz w:val="18"/>
              </w:rPr>
              <w:t>This information element indicates additional bandwidth properties using "a=</w:t>
            </w:r>
            <w:proofErr w:type="spellStart"/>
            <w:r w:rsidRPr="000F5B62">
              <w:rPr>
                <w:rFonts w:ascii="Arial" w:hAnsi="Arial"/>
                <w:sz w:val="18"/>
              </w:rPr>
              <w:t>bw</w:t>
            </w:r>
            <w:proofErr w:type="spellEnd"/>
            <w:r w:rsidRPr="000F5B62">
              <w:rPr>
                <w:rFonts w:ascii="Arial" w:hAnsi="Arial"/>
                <w:sz w:val="18"/>
              </w:rPr>
              <w:t>-info" SDP attribute(s) as defined by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CCM BASE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</w:t>
            </w:r>
            <w:r>
              <w:t>hat</w:t>
            </w:r>
            <w:r w:rsidRPr="00072B33">
              <w:t xml:space="preserve"> the IMS-AGW </w:t>
            </w:r>
            <w:r>
              <w:t>shall be prepared to receive and is allowed to send, respectively,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6B4D68">
              <w:rPr>
                <w:rFonts w:cs="Arial"/>
                <w:szCs w:val="18"/>
              </w:rPr>
              <w:t>RTCP feedback "</w:t>
            </w:r>
            <w:r w:rsidRPr="00072B33">
              <w:t xml:space="preserve">CCM </w:t>
            </w:r>
            <w:r>
              <w:t>FIR</w:t>
            </w:r>
            <w:r w:rsidRPr="00072B33">
              <w:t>"</w:t>
            </w:r>
            <w:r>
              <w:t xml:space="preserve"> and/or </w:t>
            </w:r>
            <w:r w:rsidRPr="00072B33">
              <w:t xml:space="preserve">"CCM </w:t>
            </w:r>
            <w:r>
              <w:t>TMMBR</w:t>
            </w:r>
            <w:r w:rsidRPr="00072B33">
              <w:t>" messages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830C2C">
              <w:t>defined in IETF RFC 5104 [</w:t>
            </w:r>
            <w:r>
              <w:t>78</w:t>
            </w:r>
            <w:r w:rsidRPr="00830C2C">
              <w:t>]</w:t>
            </w:r>
            <w: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CCM pause-resume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72B3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to the IMS-AGW that RTCP feedback "CCM PAUSE-RESUME" messages shall be passed transparently.</w:t>
            </w:r>
          </w:p>
        </w:tc>
      </w:tr>
      <w:tr w:rsidR="003626A2" w:rsidRPr="001121F4" w:rsidTr="002301E8">
        <w:trPr>
          <w:ins w:id="133" w:author="Luetzenkirchen, Thomas" w:date="2019-03-20T09:07:00Z"/>
        </w:trPr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ins w:id="134" w:author="Luetzenkirchen, Thomas" w:date="2019-03-20T09:07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ins w:id="135" w:author="Luetzenkirchen, Thomas" w:date="2019-03-20T09:07:00Z"/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spacing w:after="0"/>
              <w:jc w:val="center"/>
              <w:rPr>
                <w:ins w:id="136" w:author="Luetzenkirchen, Thomas" w:date="2019-03-20T09:07:00Z"/>
                <w:rFonts w:ascii="Arial" w:hAnsi="Arial"/>
                <w:sz w:val="18"/>
                <w:lang w:eastAsia="zh-CN"/>
              </w:rPr>
            </w:pPr>
            <w:ins w:id="137" w:author="Luetzenkirchen, Thomas" w:date="2019-03-20T09:27:00Z">
              <w:r w:rsidRPr="002A315B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138" w:author="Luetzenkirchen, Thomas" w:date="2019-03-20T09:28:00Z">
              <w:r w:rsidRPr="002A315B">
                <w:rPr>
                  <w:rFonts w:ascii="Arial" w:hAnsi="Arial"/>
                  <w:sz w:val="18"/>
                  <w:lang w:eastAsia="zh-CN"/>
                </w:rPr>
                <w:t>BI</w:t>
              </w:r>
            </w:ins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39" w:author="Luetzenkirchen, Thomas" w:date="2019-03-20T09:07:00Z"/>
                <w:rFonts w:ascii="Arial" w:hAnsi="Arial"/>
                <w:sz w:val="18"/>
              </w:rPr>
            </w:pPr>
            <w:ins w:id="140" w:author="Luetzenkirchen, Thomas" w:date="2019-03-20T09:0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>
            <w:pPr>
              <w:pStyle w:val="TAL"/>
              <w:rPr>
                <w:ins w:id="141" w:author="Luetzenkirchen, Thomas" w:date="2019-03-20T09:07:00Z"/>
              </w:rPr>
              <w:pPrChange w:id="142" w:author="Luetzenkirchen, Thomas" w:date="2019-03-20T16:47:00Z">
                <w:pPr>
                  <w:pStyle w:val="TAL"/>
                  <w:framePr w:hSpace="180" w:wrap="around" w:vAnchor="text" w:hAnchor="text" w:xAlign="center" w:y="1"/>
                  <w:suppressOverlap/>
                </w:pPr>
              </w:pPrChange>
            </w:pPr>
            <w:ins w:id="143" w:author="Luetzenkirchen, Thomas" w:date="2019-03-20T09:08:00Z">
              <w:r w:rsidRPr="00072B33">
                <w:t xml:space="preserve">This information element indicates to the IMS-AGW that RTCP </w:t>
              </w:r>
            </w:ins>
            <w:ins w:id="144" w:author="Luetzenkirchen, Thomas" w:date="2019-03-20T16:47:00Z">
              <w:r w:rsidR="00C225D0">
                <w:t xml:space="preserve">DBI </w:t>
              </w:r>
            </w:ins>
            <w:ins w:id="145" w:author="Luetzenkirchen, Thomas" w:date="2019-03-20T09:24:00Z">
              <w:r>
                <w:t>feedb</w:t>
              </w:r>
            </w:ins>
            <w:ins w:id="146" w:author="Luetzenkirchen, Thomas" w:date="2019-03-20T09:25:00Z">
              <w:r>
                <w:t>ack</w:t>
              </w:r>
              <w:r w:rsidR="00C225D0">
                <w:t xml:space="preserve"> </w:t>
              </w:r>
              <w:r>
                <w:t xml:space="preserve">messages </w:t>
              </w:r>
            </w:ins>
            <w:ins w:id="147" w:author="Luetzenkirchen, Thomas" w:date="2019-04-08T15:38:00Z">
              <w:r w:rsidR="00C84576">
                <w:t xml:space="preserve">(as defined in 3GPP TS 26.114 [21] </w:t>
              </w:r>
              <w:proofErr w:type="spellStart"/>
              <w:r w:rsidR="00C84576">
                <w:t>subclause</w:t>
              </w:r>
              <w:proofErr w:type="spellEnd"/>
              <w:r w:rsidR="00C84576">
                <w:t xml:space="preserve"> 7.3.8) </w:t>
              </w:r>
            </w:ins>
            <w:ins w:id="148" w:author="Luetzenkirchen, Thomas" w:date="2019-03-20T09:25:00Z">
              <w:r>
                <w:t xml:space="preserve">shall be passed </w:t>
              </w:r>
            </w:ins>
            <w:ins w:id="149" w:author="Luetzenkirchen, Thomas" w:date="2019-04-08T16:12:00Z">
              <w:r w:rsidR="00813E4F">
                <w:t>t</w:t>
              </w:r>
            </w:ins>
            <w:ins w:id="150" w:author="Luetzenkirchen, Thomas" w:date="2019-03-20T09:25:00Z">
              <w:r w:rsidRPr="009E7C4E">
                <w:t>ransparently</w:t>
              </w:r>
            </w:ins>
            <w:ins w:id="151" w:author="Luetzenkirchen, Thomas" w:date="2019-03-20T09:27:00Z">
              <w:r>
                <w:t>.</w:t>
              </w:r>
            </w:ins>
          </w:p>
        </w:tc>
      </w:tr>
      <w:tr w:rsidR="00891927" w:rsidRPr="001121F4" w:rsidTr="002301E8">
        <w:tc>
          <w:tcPr>
            <w:tcW w:w="1466" w:type="dxa"/>
            <w:vMerge w:val="restart"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Reserve and Configure </w:t>
            </w:r>
            <w:r>
              <w:rPr>
                <w:rFonts w:ascii="Arial" w:hAnsi="Arial"/>
                <w:sz w:val="18"/>
              </w:rPr>
              <w:t>AGW Connection Point</w:t>
            </w:r>
            <w:r w:rsidRPr="001121F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121F4">
              <w:rPr>
                <w:rFonts w:ascii="Arial" w:hAnsi="Arial"/>
                <w:sz w:val="18"/>
              </w:rPr>
              <w:t>Ack</w:t>
            </w:r>
            <w:proofErr w:type="spellEnd"/>
          </w:p>
        </w:tc>
        <w:tc>
          <w:tcPr>
            <w:tcW w:w="1251" w:type="dxa"/>
            <w:vMerge w:val="restart"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IMS-AGW</w:t>
            </w: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891927" w:rsidRPr="001121F4" w:rsidTr="002301E8">
        <w:tc>
          <w:tcPr>
            <w:tcW w:w="1466" w:type="dxa"/>
            <w:vMerge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  <w:r>
              <w:rPr>
                <w:rFonts w:ascii="Arial" w:hAnsi="Arial"/>
                <w:sz w:val="18"/>
              </w:rPr>
              <w:t xml:space="preserve"> This IE shall be present if it was contained in the request. </w:t>
            </w:r>
            <w:r w:rsidRPr="00BA774B">
              <w:rPr>
                <w:rFonts w:ascii="Arial" w:hAnsi="Arial"/>
                <w:sz w:val="18"/>
                <w:szCs w:val="18"/>
              </w:rPr>
              <w:t>If the IE was not contained in the request, it may be present in the reply.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lastRenderedPageBreak/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IP address and port number(s)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receive user plane data from IMS.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remote IP address and port number(s)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it was contained in the request. It indicates the SDES local cryptographic parameters such as key(s)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it was contained in the request. It indicates the SDES remote cryptographic parameters such as key(s)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the Local certificate fingerprint Request was contained in the request. It indicates the local certificate fingerprint.</w:t>
            </w:r>
            <w:r w:rsidRPr="00B134FD">
              <w:rPr>
                <w:rFonts w:ascii="Arial" w:hAnsi="Arial"/>
                <w:sz w:val="18"/>
              </w:rPr>
              <w:t xml:space="preserve"> 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password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password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shall be present only if it was contained in the request. It indicates the 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host candidate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host candidate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pStyle w:val="TAC"/>
            </w:pPr>
            <w:r w:rsidRPr="00890539">
              <w:t xml:space="preserve">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>ort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pStyle w:val="TAC"/>
            </w:pPr>
            <w:r w:rsidRPr="00890539">
              <w:rPr>
                <w:rFonts w:hint="eastAsia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pStyle w:val="TAL"/>
            </w:pPr>
            <w:r w:rsidRPr="00890539">
              <w:t xml:space="preserve">This information element may be present only if the 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 xml:space="preserve">ort Request was contained in the request. It indicates the 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>ort.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pStyle w:val="TAC"/>
            </w:pPr>
            <w:r w:rsidRPr="00890539">
              <w:t xml:space="preserve">Local </w:t>
            </w:r>
            <w:r>
              <w:t xml:space="preserve">SCTP </w:t>
            </w:r>
            <w:r w:rsidRPr="00890539">
              <w:t>max</w:t>
            </w:r>
            <w:r>
              <w:t>imum</w:t>
            </w:r>
            <w:r w:rsidRPr="00890539">
              <w:t xml:space="preserve"> message size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pStyle w:val="TAC"/>
            </w:pPr>
            <w:r w:rsidRPr="00890539">
              <w:rPr>
                <w:rFonts w:hint="eastAsia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pStyle w:val="TAL"/>
            </w:pPr>
            <w:r w:rsidRPr="00890539">
              <w:t>This information element may be present only if the Local max message size Request was contained in the request. It indicates the local max message size.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indication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shall be present only if an ICE host candidate request was contained in the request, and the IMS-AGW supports 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, but not full ICE. It indicates that the IMS-AGW only supports 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>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E602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SDP</w:t>
            </w:r>
            <w:r>
              <w:rPr>
                <w:rFonts w:ascii="Arial" w:hAnsi="Arial" w:hint="eastAsia"/>
                <w:sz w:val="18"/>
                <w:lang w:eastAsia="zh-CN"/>
              </w:rPr>
              <w:t>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</w:tcPr>
          <w:p w:rsidR="00891927" w:rsidRPr="008E602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891927" w:rsidRPr="008E602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E9239A">
              <w:rPr>
                <w:rFonts w:ascii="Arial" w:eastAsia="Batang" w:hAnsi="Arial"/>
                <w:sz w:val="18"/>
              </w:rPr>
              <w:t xml:space="preserve">This information element shall be present only if 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239A">
              <w:rPr>
                <w:rFonts w:ascii="Arial" w:eastAsia="Batang" w:hAnsi="Arial"/>
                <w:sz w:val="18"/>
              </w:rPr>
              <w:t>t was contained in the request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E602A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It</w:t>
            </w:r>
            <w:r w:rsidRPr="008E602A">
              <w:rPr>
                <w:rFonts w:ascii="Arial" w:hAnsi="Arial"/>
                <w:sz w:val="18"/>
              </w:rPr>
              <w:t xml:space="preserve">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"a=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891927" w:rsidRPr="001121F4" w:rsidTr="002301E8">
        <w:tc>
          <w:tcPr>
            <w:tcW w:w="9737" w:type="dxa"/>
            <w:gridSpan w:val="5"/>
          </w:tcPr>
          <w:p w:rsidR="00891927" w:rsidRDefault="00891927" w:rsidP="002301E8">
            <w:pPr>
              <w:pStyle w:val="TAN"/>
            </w:pPr>
            <w:r>
              <w:t>NOTE 1:</w:t>
            </w:r>
            <w:r>
              <w:tab/>
            </w:r>
            <w:smartTag w:uri="urn:schemas-microsoft-com:office:smarttags" w:element="PlaceName">
              <w:r>
                <w:t>Remote</w:t>
              </w:r>
            </w:smartTag>
            <w:r>
              <w:t xml:space="preserve"> </w:t>
            </w:r>
            <w:smartTag w:uri="urn:schemas-microsoft-com:office:smarttags" w:element="PlaceName">
              <w:r>
                <w:t>Source</w:t>
              </w:r>
            </w:smartTag>
            <w:r>
              <w:t xml:space="preserve"> </w:t>
            </w:r>
            <w:smartTag w:uri="urn:schemas-microsoft-com:office:smarttags" w:element="PlaceType">
              <w:r>
                <w:t>Port</w:t>
              </w:r>
            </w:smartTag>
            <w: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</w:t>
                </w:r>
              </w:smartTag>
            </w:smartTag>
            <w:r>
              <w:t xml:space="preserve"> are mutually exclusive.</w:t>
            </w:r>
          </w:p>
          <w:p w:rsidR="00891927" w:rsidRDefault="00891927" w:rsidP="002301E8">
            <w:pPr>
              <w:pStyle w:val="TAN"/>
            </w:pPr>
            <w:r>
              <w:lastRenderedPageBreak/>
              <w:t>NOTE 2:</w:t>
            </w:r>
            <w:r>
              <w:tab/>
              <w:t>One of those IEs shall at least be present when policing is required.</w:t>
            </w:r>
          </w:p>
          <w:p w:rsidR="00891927" w:rsidRDefault="00891927" w:rsidP="002301E8">
            <w:pPr>
              <w:pStyle w:val="TAN"/>
            </w:pPr>
            <w:r w:rsidRPr="00245A2E">
              <w:t>NOTE</w:t>
            </w:r>
            <w:r>
              <w:t xml:space="preserve"> 3: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891927" w:rsidRPr="001121F4" w:rsidRDefault="00891927" w:rsidP="002301E8">
            <w:pPr>
              <w:pStyle w:val="TAN"/>
            </w:pPr>
            <w:r w:rsidRPr="00245A2E">
              <w:t>NOTE</w:t>
            </w:r>
            <w:r>
              <w:t xml:space="preserve"> 4:</w:t>
            </w:r>
            <w:r>
              <w:tab/>
              <w:t>The concerned RTCP resource component is related to the RTCP port value.</w:t>
            </w:r>
          </w:p>
        </w:tc>
      </w:tr>
    </w:tbl>
    <w:p w:rsidR="00891927" w:rsidRPr="001121F4" w:rsidRDefault="00891927" w:rsidP="00891927">
      <w:pPr>
        <w:rPr>
          <w:lang w:eastAsia="zh-CN"/>
        </w:r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517465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B1955" w:rsidRPr="001121F4" w:rsidRDefault="00FB1955" w:rsidP="00FB1955">
      <w:pPr>
        <w:pStyle w:val="Heading2"/>
        <w:rPr>
          <w:lang w:eastAsia="zh-CN"/>
        </w:rPr>
      </w:pPr>
      <w:r w:rsidRPr="001121F4">
        <w:rPr>
          <w:lang w:eastAsia="zh-CN"/>
        </w:rPr>
        <w:t>8.</w:t>
      </w:r>
      <w:r>
        <w:rPr>
          <w:lang w:eastAsia="zh-CN"/>
        </w:rPr>
        <w:t>4</w:t>
      </w:r>
      <w:r w:rsidRPr="001121F4">
        <w:rPr>
          <w:lang w:eastAsia="zh-CN"/>
        </w:rPr>
        <w:tab/>
        <w:t xml:space="preserve">Configure </w:t>
      </w:r>
      <w:r>
        <w:rPr>
          <w:lang w:eastAsia="zh-CN"/>
        </w:rPr>
        <w:t>AGW Connection Point</w:t>
      </w:r>
      <w:r w:rsidRPr="001121F4">
        <w:rPr>
          <w:lang w:eastAsia="zh-CN"/>
        </w:rPr>
        <w:t xml:space="preserve"> Procedure</w:t>
      </w:r>
      <w:bookmarkEnd w:id="152"/>
    </w:p>
    <w:p w:rsidR="00FB1955" w:rsidRPr="001121F4" w:rsidRDefault="00FB1955" w:rsidP="00FB1955">
      <w:pPr>
        <w:keepNext/>
      </w:pPr>
      <w:r w:rsidRPr="001121F4">
        <w:t>This procedure is used to select</w:t>
      </w:r>
      <w:r>
        <w:t xml:space="preserve"> or modify</w:t>
      </w:r>
      <w:r w:rsidRPr="001121F4">
        <w:t xml:space="preserve"> multimedia-processing resources for </w:t>
      </w:r>
      <w:r>
        <w:t xml:space="preserve">the </w:t>
      </w:r>
      <w:proofErr w:type="spellStart"/>
      <w:proofErr w:type="gramStart"/>
      <w:r>
        <w:t>Iq</w:t>
      </w:r>
      <w:proofErr w:type="spellEnd"/>
      <w:proofErr w:type="gramEnd"/>
      <w:r>
        <w:t xml:space="preserve"> </w:t>
      </w:r>
      <w:r w:rsidRPr="001121F4">
        <w:t>interface connection</w:t>
      </w:r>
      <w:r>
        <w:t xml:space="preserve">. </w:t>
      </w:r>
      <w:r w:rsidRPr="001121F4">
        <w:t xml:space="preserve"> </w:t>
      </w:r>
      <w:r>
        <w:t xml:space="preserve"> </w:t>
      </w:r>
    </w:p>
    <w:p w:rsidR="00FB1955" w:rsidRPr="001121F4" w:rsidRDefault="00FB1955" w:rsidP="00FB1955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4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Configure </w:t>
      </w:r>
      <w:r>
        <w:t>AGW Connection Point</w:t>
      </w:r>
    </w:p>
    <w:tbl>
      <w:tblPr>
        <w:tblpPr w:leftFromText="180" w:rightFromText="180" w:vertAnchor="text" w:tblpXSpec="center" w:tblpY="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FB1955" w:rsidRPr="001121F4" w:rsidTr="002301E8">
        <w:tc>
          <w:tcPr>
            <w:tcW w:w="1466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3626A2" w:rsidRPr="001121F4" w:rsidTr="002301E8">
        <w:tc>
          <w:tcPr>
            <w:tcW w:w="1466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IMS-ALG</w:t>
            </w: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Context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for the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558A4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This information element shall be present if the priority information needs to be modified, it may be present otherwise.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video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B134F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3626A2" w:rsidRPr="00B134F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C006E5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C006E5">
              <w:rPr>
                <w:rFonts w:ascii="Arial" w:hAnsi="Arial" w:hint="eastAsia"/>
                <w:sz w:val="18"/>
              </w:rPr>
              <w:t xml:space="preserve"> termination.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Policing Required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>present if Policing is required and specifies the</w:t>
            </w:r>
            <w:r>
              <w:rPr>
                <w:rFonts w:ascii="Arial" w:hAnsi="Arial"/>
                <w:sz w:val="18"/>
              </w:rPr>
              <w:t xml:space="preserve"> 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peak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>.</w:t>
            </w:r>
            <w:r w:rsidRPr="0008008A">
              <w:rPr>
                <w:rFonts w:ascii="Arial" w:hAnsi="Arial"/>
                <w:sz w:val="18"/>
              </w:rPr>
              <w:t xml:space="preserve"> (NOTE 2)</w:t>
            </w:r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 rate 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a specific </w:t>
            </w: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Tagging Behaviour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whether the </w:t>
            </w: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 should be copied from the received value or set to a specific value.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</w:t>
            </w:r>
            <w:proofErr w:type="gramStart"/>
            <w:r>
              <w:rPr>
                <w:rFonts w:ascii="Arial" w:hAnsi="Arial"/>
                <w:sz w:val="18"/>
              </w:rPr>
              <w:t>resources  (</w:t>
            </w:r>
            <w:proofErr w:type="gramEnd"/>
            <w:r w:rsidRPr="00494E4B"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</w:rPr>
              <w:t>5).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 w:rsidRPr="00FC4FBD">
              <w:t>requests</w:t>
            </w:r>
            <w:r>
              <w:t xml:space="preserve">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</w:t>
            </w:r>
            <w:r w:rsidRPr="00727651">
              <w:rPr>
                <w:rFonts w:ascii="Arial" w:hAnsi="Arial"/>
                <w:sz w:val="18"/>
              </w:rPr>
              <w:t>and/or integrity protected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local cryptographic parameters such as key(s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</w:t>
            </w:r>
            <w:r w:rsidRPr="00727651">
              <w:rPr>
                <w:rFonts w:ascii="Arial" w:hAnsi="Arial"/>
                <w:sz w:val="18"/>
              </w:rPr>
              <w:t xml:space="preserve">decrypted, and/or integrity </w:t>
            </w:r>
            <w:r>
              <w:rPr>
                <w:rFonts w:ascii="Arial" w:hAnsi="Arial"/>
                <w:sz w:val="18"/>
              </w:rPr>
              <w:t>checked</w:t>
            </w:r>
            <w:r w:rsidRPr="00727651">
              <w:rPr>
                <w:rFonts w:ascii="Arial" w:hAnsi="Arial"/>
                <w:sz w:val="18"/>
              </w:rPr>
              <w:t xml:space="preserve">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remote</w:t>
            </w:r>
            <w:r>
              <w:rPr>
                <w:rFonts w:ascii="Arial" w:hAnsi="Arial"/>
                <w:sz w:val="18"/>
              </w:rPr>
              <w:t xml:space="preserve"> cryptographic parameters such as key(s)</w:t>
            </w:r>
            <w:r w:rsidRPr="00727651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 [23].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Extended RTP Header for Sent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pBdr>
                <w:top w:val="single" w:sz="12" w:space="1" w:color="auto"/>
              </w:pBdr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pass on the ROI extended RTP header for carriage of predefined and/or arbitrary ROI information as defined by IETF RFC 5285 [23] and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Predefined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"Predefined ROI" type expressed by the parameter "3gpp-roi-predefined",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Arbitrary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"Arbitrary ROI" type expressed by the parameter "3gpp-roi-arbitrary",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4). It indicates the remote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Release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release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session. 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TLS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>
              <w:rPr>
                <w:rFonts w:ascii="Arial" w:hAnsi="Arial"/>
                <w:sz w:val="18"/>
              </w:rPr>
              <w:t>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B32E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Send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 xml:space="preserve">for a given termination to </w:t>
            </w:r>
            <w:r>
              <w:rPr>
                <w:rFonts w:ascii="Arial" w:hAnsi="Arial"/>
                <w:sz w:val="18"/>
              </w:rPr>
              <w:t>send a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 (TCP SYN)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Notify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 was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discovered during a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connectivity check.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additional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indicates a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 It 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STUN consent freshness test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 w:hint="eastAsia"/>
                <w:sz w:val="18"/>
              </w:rPr>
              <w:t xml:space="preserve">his information element is present if </w:t>
            </w:r>
            <w:proofErr w:type="spellStart"/>
            <w:r>
              <w:rPr>
                <w:rFonts w:ascii="Arial" w:hAnsi="Arial" w:hint="eastAsia"/>
                <w:sz w:val="18"/>
              </w:rPr>
              <w:t>eP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-CSCF requests the </w:t>
            </w:r>
            <w:proofErr w:type="spellStart"/>
            <w:r>
              <w:rPr>
                <w:rFonts w:ascii="Arial" w:hAnsi="Arial" w:hint="eastAsia"/>
                <w:sz w:val="18"/>
              </w:rPr>
              <w:t>eIMS</w:t>
            </w:r>
            <w:proofErr w:type="spellEnd"/>
            <w:r>
              <w:rPr>
                <w:rFonts w:ascii="Arial" w:hAnsi="Arial" w:hint="eastAsia"/>
                <w:sz w:val="18"/>
              </w:rPr>
              <w:t>-AGW to perform a STUN consent freshness test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Local </w:t>
            </w:r>
            <w:proofErr w:type="spellStart"/>
            <w:r w:rsidRPr="006169B3">
              <w:t>Dcmap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sent towards the remote peer, </w:t>
            </w:r>
            <w:r w:rsidRPr="00E475AD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B37F11" w:rsidRDefault="003626A2" w:rsidP="002301E8">
            <w:pPr>
              <w:pStyle w:val="TAC"/>
            </w:pPr>
            <w:r w:rsidRPr="006169B3">
              <w:t xml:space="preserve">Remote </w:t>
            </w:r>
            <w:proofErr w:type="spellStart"/>
            <w:r w:rsidRPr="006169B3">
              <w:t>Dcmap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received from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Local </w:t>
            </w:r>
            <w:proofErr w:type="spellStart"/>
            <w:r w:rsidRPr="006169B3">
              <w:t>Dcsa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</w:t>
            </w:r>
            <w:r>
              <w:lastRenderedPageBreak/>
              <w:t>SDP "</w:t>
            </w:r>
            <w:proofErr w:type="spellStart"/>
            <w:r>
              <w:t>dcsa</w:t>
            </w:r>
            <w:proofErr w:type="spellEnd"/>
            <w:r>
              <w:t>" attribute sent towards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Remote </w:t>
            </w:r>
            <w:proofErr w:type="spellStart"/>
            <w:r w:rsidRPr="006169B3">
              <w:t>Dcsa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received from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Remote SCTP port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>remote SCTP port.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rPr>
                <w:rFonts w:hint="eastAsia"/>
              </w:rPr>
              <w:t>Remote</w:t>
            </w:r>
            <w:r w:rsidRPr="006169B3">
              <w:t xml:space="preserve"> SCTP max message size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r>
              <w:t>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 xml:space="preserve">remote </w:t>
            </w:r>
            <w:r w:rsidRPr="00890539">
              <w:t>max message size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SCTP Group Semantics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>modify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are grouped in the same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SCTP stream </w:t>
            </w:r>
            <w:proofErr w:type="spellStart"/>
            <w:r w:rsidRPr="006169B3">
              <w:t>deaggregation</w:t>
            </w:r>
            <w:proofErr w:type="spellEnd"/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>modify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transport media that are to be </w:t>
            </w:r>
            <w:proofErr w:type="spellStart"/>
            <w:r>
              <w:t>deaggregated</w:t>
            </w:r>
            <w:proofErr w:type="spellEnd"/>
            <w:r>
              <w:t xml:space="preserve"> from the H.248 </w:t>
            </w:r>
            <w:proofErr w:type="spellStart"/>
            <w:r>
              <w:t>deaggregation</w:t>
            </w:r>
            <w:proofErr w:type="spellEnd"/>
            <w:r>
              <w:t xml:space="preserve"> stream used to control the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SCTP stream ID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</w:t>
            </w:r>
            <w:r>
              <w:t xml:space="preserve"> the SCTP stream ID to be used for that data channel.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Request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establish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an SCTP Stream reset request and to autonomously answer that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 w:rsidRPr="00B6717F">
              <w:t xml:space="preserve">Send </w:t>
            </w:r>
            <w:r>
              <w:t>SCTP Stream Reset</w:t>
            </w:r>
            <w:r w:rsidRPr="00B6717F">
              <w:t xml:space="preserve">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</w:t>
            </w:r>
            <w:r>
              <w:t>reset an SCTP Stream to release</w:t>
            </w:r>
            <w:r w:rsidRPr="00890539">
              <w:t xml:space="preserve">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send an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Response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</w:t>
            </w:r>
            <w:r>
              <w:t>may be present</w:t>
            </w:r>
            <w:r w:rsidRPr="00890539">
              <w:t xml:space="preserve">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</w:t>
            </w:r>
            <w:r>
              <w:t>reset an SCTP Stream to release</w:t>
            </w:r>
            <w:r w:rsidRPr="00890539">
              <w:t xml:space="preserve">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 response to an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>
              <w:t>Initiate Outgoing SCTP Stream Reset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 xml:space="preserve">close an individual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Outgoing SCTP Stream Response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 xml:space="preserve">acknowledge the request to close an individual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Notify Detect Outgoing SCTP Stream Reset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3710A">
              <w:t xml:space="preserve">This </w:t>
            </w:r>
            <w:r w:rsidRPr="0083710A">
              <w:rPr>
                <w:rFonts w:hint="eastAsia"/>
              </w:rPr>
              <w:t xml:space="preserve">information element </w:t>
            </w:r>
            <w:r w:rsidRPr="0083710A">
              <w:t>requests a notification</w:t>
            </w:r>
            <w:r w:rsidRPr="0083710A">
              <w:rPr>
                <w:rFonts w:hint="eastAsia"/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outgoing SCTP Stream reset requests from remote peers (here IMS </w:t>
            </w:r>
            <w:proofErr w:type="spellStart"/>
            <w:r>
              <w:rPr>
                <w:lang w:eastAsia="zh-CN"/>
              </w:rPr>
              <w:t>WebRTC</w:t>
            </w:r>
            <w:proofErr w:type="spellEnd"/>
            <w:r>
              <w:rPr>
                <w:lang w:eastAsia="zh-CN"/>
              </w:rPr>
              <w:t xml:space="preserve"> client).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Notify Outgoing SCTP Stream Reset Result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3710A">
              <w:t xml:space="preserve">This </w:t>
            </w:r>
            <w:r w:rsidRPr="0083710A">
              <w:rPr>
                <w:rFonts w:hint="eastAsia"/>
              </w:rPr>
              <w:t xml:space="preserve">information element </w:t>
            </w:r>
            <w:r w:rsidRPr="0083710A">
              <w:t>requests a notification</w:t>
            </w:r>
            <w:r w:rsidRPr="0083710A">
              <w:rPr>
                <w:rFonts w:hint="eastAsia"/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the result of an outgoing SCTP </w:t>
            </w:r>
            <w:r>
              <w:rPr>
                <w:lang w:eastAsia="zh-CN"/>
              </w:rPr>
              <w:lastRenderedPageBreak/>
              <w:t xml:space="preserve">Stream reset sent to the remote peer (here IMS </w:t>
            </w:r>
            <w:proofErr w:type="spellStart"/>
            <w:r>
              <w:rPr>
                <w:lang w:eastAsia="zh-CN"/>
              </w:rPr>
              <w:t>WebRTC</w:t>
            </w:r>
            <w:proofErr w:type="spellEnd"/>
            <w:r>
              <w:rPr>
                <w:lang w:eastAsia="zh-CN"/>
              </w:rPr>
              <w:t xml:space="preserve"> client).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SDP</w:t>
            </w:r>
            <w:r>
              <w:rPr>
                <w:rFonts w:ascii="Arial" w:hAnsi="Arial" w:hint="eastAsia"/>
                <w:sz w:val="18"/>
                <w:lang w:eastAsia="zh-CN"/>
              </w:rPr>
              <w:t>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E60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E602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 xml:space="preserve">This information element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"a=</w:t>
            </w:r>
            <w:proofErr w:type="spellStart"/>
            <w:r>
              <w:rPr>
                <w:rFonts w:ascii="Arial" w:hAnsi="Arial" w:hint="eastAsia"/>
                <w:sz w:val="18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Additional Bandwidth Properties</w:t>
            </w:r>
          </w:p>
        </w:tc>
        <w:tc>
          <w:tcPr>
            <w:tcW w:w="1260" w:type="dxa"/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F5B62" w:rsidRDefault="003626A2" w:rsidP="002301E8">
            <w:pPr>
              <w:pStyle w:val="TAL"/>
            </w:pPr>
            <w:r w:rsidRPr="000F5B62">
              <w:t>This information element indicates additional bandwidth properties using "a=</w:t>
            </w:r>
            <w:proofErr w:type="spellStart"/>
            <w:r w:rsidRPr="000F5B62">
              <w:t>bw</w:t>
            </w:r>
            <w:proofErr w:type="spellEnd"/>
            <w:r w:rsidRPr="000F5B62">
              <w:t>-info" SDP attribute(s) as defined by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A7C2C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FA7C2C">
              <w:rPr>
                <w:rFonts w:ascii="Arial" w:hAnsi="Arial"/>
                <w:sz w:val="18"/>
                <w:lang w:eastAsia="zh-CN"/>
              </w:rPr>
              <w:t>CCM BASE</w:t>
            </w:r>
          </w:p>
        </w:tc>
        <w:tc>
          <w:tcPr>
            <w:tcW w:w="1260" w:type="dxa"/>
          </w:tcPr>
          <w:p w:rsidR="003626A2" w:rsidRPr="00FA7C2C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FA7C2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</w:t>
            </w:r>
            <w:r>
              <w:t>hat</w:t>
            </w:r>
            <w:r w:rsidRPr="00072B33">
              <w:t xml:space="preserve"> the IMS-AGW </w:t>
            </w:r>
            <w:r>
              <w:t>shall be prepared to receive and is allowed to send, respectively,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6B4D68">
              <w:rPr>
                <w:rFonts w:cs="Arial"/>
                <w:szCs w:val="18"/>
              </w:rPr>
              <w:t>RTCP feedback "</w:t>
            </w:r>
            <w:r w:rsidRPr="00072B33">
              <w:t xml:space="preserve">CCM </w:t>
            </w:r>
            <w:r>
              <w:t>FIR</w:t>
            </w:r>
            <w:r w:rsidRPr="00072B33">
              <w:t>"</w:t>
            </w:r>
            <w:r>
              <w:t xml:space="preserve"> and/or </w:t>
            </w:r>
            <w:r w:rsidRPr="00072B33">
              <w:t xml:space="preserve">"CCM </w:t>
            </w:r>
            <w:r>
              <w:t>TMMBR</w:t>
            </w:r>
            <w:r w:rsidRPr="00072B33">
              <w:t>" messages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830C2C">
              <w:t>defined in IETF RFC 5104 [</w:t>
            </w:r>
            <w:r>
              <w:t>78</w:t>
            </w:r>
            <w:r w:rsidRPr="00830C2C">
              <w:t>]</w:t>
            </w:r>
            <w: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CCM pause-resume</w:t>
            </w:r>
          </w:p>
        </w:tc>
        <w:tc>
          <w:tcPr>
            <w:tcW w:w="126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to the IMS-AGW that RTCP feedback "CCM PAUSE-RESUME" messages shall be passed transparently.</w:t>
            </w:r>
          </w:p>
        </w:tc>
      </w:tr>
      <w:tr w:rsidR="003626A2" w:rsidRPr="001121F4" w:rsidTr="002301E8">
        <w:trPr>
          <w:ins w:id="153" w:author="Luetzenkirchen, Thomas" w:date="2019-03-20T10:29:00Z"/>
        </w:trPr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ins w:id="154" w:author="Luetzenkirchen, Thomas" w:date="2019-03-20T10:2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ins w:id="155" w:author="Luetzenkirchen, Thomas" w:date="2019-03-20T10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56" w:author="Luetzenkirchen, Thomas" w:date="2019-03-20T10:29:00Z"/>
                <w:rFonts w:ascii="Arial" w:hAnsi="Arial"/>
                <w:sz w:val="18"/>
                <w:lang w:eastAsia="zh-CN"/>
              </w:rPr>
            </w:pPr>
            <w:ins w:id="157" w:author="Luetzenkirchen, Thomas" w:date="2019-03-20T10:30:00Z">
              <w:r w:rsidRPr="002A315B">
                <w:rPr>
                  <w:rFonts w:ascii="Arial" w:hAnsi="Arial"/>
                  <w:sz w:val="18"/>
                  <w:lang w:eastAsia="zh-CN"/>
                </w:rPr>
                <w:t>DBI</w:t>
              </w:r>
            </w:ins>
          </w:p>
        </w:tc>
        <w:tc>
          <w:tcPr>
            <w:tcW w:w="126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58" w:author="Luetzenkirchen, Thomas" w:date="2019-03-20T10:29:00Z"/>
                <w:rFonts w:ascii="Arial" w:hAnsi="Arial"/>
                <w:sz w:val="18"/>
                <w:lang w:eastAsia="zh-CN"/>
              </w:rPr>
            </w:pPr>
            <w:ins w:id="159" w:author="Luetzenkirchen, Thomas" w:date="2019-03-20T10:3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3780" w:type="dxa"/>
          </w:tcPr>
          <w:p w:rsidR="003626A2" w:rsidRPr="00072B33" w:rsidRDefault="003626A2">
            <w:pPr>
              <w:pStyle w:val="TAL"/>
              <w:rPr>
                <w:ins w:id="160" w:author="Luetzenkirchen, Thomas" w:date="2019-03-20T10:29:00Z"/>
              </w:rPr>
              <w:pPrChange w:id="161" w:author="Luetzenkirchen, Thomas" w:date="2019-03-20T16:47:00Z">
                <w:pPr>
                  <w:pStyle w:val="TAL"/>
                  <w:framePr w:hSpace="180" w:wrap="around" w:vAnchor="text" w:hAnchor="text" w:xAlign="center" w:y="1"/>
                  <w:suppressOverlap/>
                </w:pPr>
              </w:pPrChange>
            </w:pPr>
            <w:ins w:id="162" w:author="Luetzenkirchen, Thomas" w:date="2019-03-20T10:30:00Z">
              <w:r w:rsidRPr="00072B33">
                <w:t xml:space="preserve">This information element indicates to the IMS-AGW that RTCP </w:t>
              </w:r>
            </w:ins>
            <w:ins w:id="163" w:author="Luetzenkirchen, Thomas" w:date="2019-03-20T16:47:00Z">
              <w:r w:rsidR="00C225D0">
                <w:t xml:space="preserve">DBI </w:t>
              </w:r>
            </w:ins>
            <w:ins w:id="164" w:author="Luetzenkirchen, Thomas" w:date="2019-03-20T10:30:00Z">
              <w:r w:rsidR="00C225D0">
                <w:t>feedback</w:t>
              </w:r>
              <w:r>
                <w:t xml:space="preserve"> messages </w:t>
              </w:r>
            </w:ins>
            <w:ins w:id="165" w:author="Luetzenkirchen, Thomas" w:date="2019-04-08T15:40:00Z">
              <w:r w:rsidR="00C84576">
                <w:t xml:space="preserve">(as defined in 3GPP TS 26.114 [21] </w:t>
              </w:r>
              <w:proofErr w:type="spellStart"/>
              <w:r w:rsidR="00C84576">
                <w:t>subclause</w:t>
              </w:r>
              <w:proofErr w:type="spellEnd"/>
              <w:r w:rsidR="00C84576">
                <w:t xml:space="preserve"> 7.3.8) </w:t>
              </w:r>
            </w:ins>
            <w:ins w:id="166" w:author="Luetzenkirchen, Thomas" w:date="2019-03-20T10:30:00Z">
              <w:r>
                <w:t xml:space="preserve">shall be passed </w:t>
              </w:r>
            </w:ins>
            <w:ins w:id="167" w:author="Luetzenkirchen, Thomas" w:date="2019-04-08T16:13:00Z">
              <w:r w:rsidR="00813E4F">
                <w:t>t</w:t>
              </w:r>
            </w:ins>
            <w:ins w:id="168" w:author="Luetzenkirchen, Thomas" w:date="2019-03-20T10:30:00Z">
              <w:r w:rsidRPr="009E7C4E">
                <w:t>ransparently</w:t>
              </w:r>
              <w:r>
                <w:t>.</w:t>
              </w:r>
            </w:ins>
          </w:p>
        </w:tc>
      </w:tr>
      <w:tr w:rsidR="00FB1955" w:rsidRPr="001121F4" w:rsidTr="002301E8">
        <w:tc>
          <w:tcPr>
            <w:tcW w:w="1466" w:type="dxa"/>
            <w:vMerge w:val="restart"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 xml:space="preserve">AGW Connection Point </w:t>
            </w:r>
            <w:proofErr w:type="spellStart"/>
            <w:r>
              <w:rPr>
                <w:rFonts w:ascii="Arial" w:hAnsi="Arial"/>
                <w:sz w:val="18"/>
              </w:rPr>
              <w:t>Ack</w:t>
            </w:r>
            <w:proofErr w:type="spellEnd"/>
          </w:p>
        </w:tc>
        <w:tc>
          <w:tcPr>
            <w:tcW w:w="1251" w:type="dxa"/>
            <w:vMerge w:val="restart"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IMS-AGW</w:t>
            </w: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FB1955" w:rsidRPr="001121F4" w:rsidTr="002301E8">
        <w:tc>
          <w:tcPr>
            <w:tcW w:w="1466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FB1955" w:rsidRPr="001121F4" w:rsidTr="002301E8">
        <w:tc>
          <w:tcPr>
            <w:tcW w:w="1466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 xml:space="preserve">) </w:t>
            </w:r>
            <w:r w:rsidRPr="001121F4">
              <w:rPr>
                <w:rFonts w:ascii="Arial" w:hAnsi="Arial"/>
                <w:sz w:val="18"/>
              </w:rPr>
              <w:t xml:space="preserve">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FB1955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local cryptographic parameters such as key(s)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FB1955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remote cryptographic parameters such as key(s)</w:t>
            </w:r>
          </w:p>
        </w:tc>
      </w:tr>
      <w:tr w:rsidR="00FB1955" w:rsidRPr="001121F4" w:rsidTr="002301E8">
        <w:tc>
          <w:tcPr>
            <w:tcW w:w="9737" w:type="dxa"/>
            <w:gridSpan w:val="5"/>
          </w:tcPr>
          <w:p w:rsidR="00FB1955" w:rsidRDefault="00FB1955" w:rsidP="002301E8">
            <w:pPr>
              <w:pStyle w:val="TAN"/>
            </w:pPr>
            <w:r>
              <w:t>NOTE 1:</w:t>
            </w:r>
            <w:r>
              <w:tab/>
            </w:r>
            <w:smartTag w:uri="urn:schemas-microsoft-com:office:smarttags" w:element="PlaceName">
              <w:r>
                <w:t>Remote</w:t>
              </w:r>
            </w:smartTag>
            <w:r>
              <w:t xml:space="preserve"> </w:t>
            </w:r>
            <w:smartTag w:uri="urn:schemas-microsoft-com:office:smarttags" w:element="PlaceName">
              <w:r>
                <w:t>Source</w:t>
              </w:r>
            </w:smartTag>
            <w:r>
              <w:t xml:space="preserve"> </w:t>
            </w:r>
            <w:smartTag w:uri="urn:schemas-microsoft-com:office:smarttags" w:element="PlaceType">
              <w:r>
                <w:t>Port</w:t>
              </w:r>
            </w:smartTag>
            <w: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</w:t>
                </w:r>
              </w:smartTag>
            </w:smartTag>
            <w:r>
              <w:t xml:space="preserve"> are mutually exclusive.</w:t>
            </w:r>
          </w:p>
          <w:p w:rsidR="00FB1955" w:rsidRDefault="00FB1955" w:rsidP="002301E8">
            <w:pPr>
              <w:pStyle w:val="TAN"/>
            </w:pPr>
            <w:r>
              <w:t>NOTE 2:</w:t>
            </w:r>
            <w:r>
              <w:tab/>
              <w:t>One of those IEs shall at least be present when policing is required.</w:t>
            </w:r>
          </w:p>
          <w:p w:rsidR="00FB1955" w:rsidRDefault="00FB1955" w:rsidP="002301E8">
            <w:pPr>
              <w:pStyle w:val="TAN"/>
            </w:pPr>
            <w:r>
              <w:t>NOTE 3:</w:t>
            </w:r>
            <w:r>
              <w:tab/>
              <w:t>Additional streams may be added by the Configure AGW Connection Point procedure. The additional streams shall then carry the same IP Realm Identifier as the very first Stream.</w:t>
            </w:r>
          </w:p>
          <w:p w:rsidR="00FB1955" w:rsidRDefault="00FB1955" w:rsidP="002301E8">
            <w:pPr>
              <w:pStyle w:val="TAN"/>
            </w:pPr>
            <w:r w:rsidRPr="00245A2E">
              <w:t>NOTE</w:t>
            </w:r>
            <w:r>
              <w:t xml:space="preserve"> 4: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FB1955" w:rsidRPr="001121F4" w:rsidRDefault="00FB1955" w:rsidP="002301E8">
            <w:pPr>
              <w:pStyle w:val="TAN"/>
            </w:pPr>
            <w:r w:rsidRPr="00245A2E">
              <w:t>NOTE</w:t>
            </w:r>
            <w:r>
              <w:t xml:space="preserve"> 5:</w:t>
            </w:r>
            <w:r>
              <w:tab/>
              <w:t>The concerned RTCP resource component is related to the RTCP port value.</w:t>
            </w:r>
          </w:p>
        </w:tc>
      </w:tr>
    </w:tbl>
    <w:p w:rsidR="00FB1955" w:rsidRDefault="00FB1955" w:rsidP="00FB1955">
      <w:pPr>
        <w:rPr>
          <w:lang w:eastAsia="zh-CN"/>
        </w:rPr>
      </w:pPr>
    </w:p>
    <w:p w:rsidR="00FB1955" w:rsidRDefault="00FB1955" w:rsidP="00FB1955">
      <w:pPr>
        <w:pStyle w:val="EditorsNote"/>
        <w:ind w:left="1700" w:hanging="1416"/>
        <w:rPr>
          <w:noProof/>
        </w:rPr>
      </w:pPr>
      <w:r>
        <w:rPr>
          <w:noProof/>
        </w:rPr>
        <w:t>Editor's Note :</w:t>
      </w:r>
      <w:r>
        <w:rPr>
          <w:noProof/>
        </w:rPr>
        <w:tab/>
        <w:t>The details of how the transparent indication included in ECN Control is subject of stage 3 specification. It also needs to be determined if this indication is needed on both incoming and outgoing terminations.</w:t>
      </w: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5D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EF2" w:rsidRDefault="00E91EF2">
      <w:r>
        <w:separator/>
      </w:r>
    </w:p>
  </w:endnote>
  <w:endnote w:type="continuationSeparator" w:id="0">
    <w:p w:rsidR="00E91EF2" w:rsidRDefault="00E91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EF2" w:rsidRDefault="00E91EF2">
      <w:r>
        <w:separator/>
      </w:r>
    </w:p>
  </w:footnote>
  <w:footnote w:type="continuationSeparator" w:id="0">
    <w:p w:rsidR="00E91EF2" w:rsidRDefault="00E91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97" w:rsidRDefault="009D40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97" w:rsidRDefault="009D40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97" w:rsidRDefault="009D40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97" w:rsidRDefault="009D40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A47B7"/>
    <w:multiLevelType w:val="hybridMultilevel"/>
    <w:tmpl w:val="9F504D76"/>
    <w:lvl w:ilvl="0" w:tplc="7918FE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E0C5A50"/>
    <w:multiLevelType w:val="hybridMultilevel"/>
    <w:tmpl w:val="0EE4919A"/>
    <w:lvl w:ilvl="0" w:tplc="A8CE6A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960754"/>
    <w:multiLevelType w:val="hybridMultilevel"/>
    <w:tmpl w:val="C10A35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E36B7"/>
    <w:multiLevelType w:val="hybridMultilevel"/>
    <w:tmpl w:val="D3F266D2"/>
    <w:lvl w:ilvl="0" w:tplc="46FC888A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B5024"/>
    <w:multiLevelType w:val="hybridMultilevel"/>
    <w:tmpl w:val="965CF44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BD24D2"/>
    <w:multiLevelType w:val="hybridMultilevel"/>
    <w:tmpl w:val="C76276E0"/>
    <w:lvl w:ilvl="0" w:tplc="C50AB6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4F7E4F56"/>
    <w:multiLevelType w:val="hybridMultilevel"/>
    <w:tmpl w:val="D924D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7E1BD3"/>
    <w:multiLevelType w:val="hybridMultilevel"/>
    <w:tmpl w:val="4620B11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D71E06"/>
    <w:multiLevelType w:val="hybridMultilevel"/>
    <w:tmpl w:val="FA8E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61061B"/>
    <w:multiLevelType w:val="hybridMultilevel"/>
    <w:tmpl w:val="8FD0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04D7C"/>
    <w:multiLevelType w:val="hybridMultilevel"/>
    <w:tmpl w:val="A78404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704B6A"/>
    <w:multiLevelType w:val="hybridMultilevel"/>
    <w:tmpl w:val="CEA62C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0"/>
  </w:num>
  <w:num w:numId="6">
    <w:abstractNumId w:val="4"/>
  </w:num>
  <w:num w:numId="7">
    <w:abstractNumId w:val="36"/>
  </w:num>
  <w:num w:numId="8">
    <w:abstractNumId w:val="12"/>
  </w:num>
  <w:num w:numId="9">
    <w:abstractNumId w:val="28"/>
  </w:num>
  <w:num w:numId="10">
    <w:abstractNumId w:val="7"/>
  </w:num>
  <w:num w:numId="11">
    <w:abstractNumId w:val="29"/>
  </w:num>
  <w:num w:numId="12">
    <w:abstractNumId w:val="8"/>
  </w:num>
  <w:num w:numId="13">
    <w:abstractNumId w:val="17"/>
  </w:num>
  <w:num w:numId="14">
    <w:abstractNumId w:val="27"/>
  </w:num>
  <w:num w:numId="15">
    <w:abstractNumId w:val="11"/>
  </w:num>
  <w:num w:numId="16">
    <w:abstractNumId w:val="23"/>
  </w:num>
  <w:num w:numId="17">
    <w:abstractNumId w:val="24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6"/>
  </w:num>
  <w:num w:numId="27">
    <w:abstractNumId w:val="16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2"/>
  </w:num>
  <w:num w:numId="31">
    <w:abstractNumId w:val="33"/>
  </w:num>
  <w:num w:numId="32">
    <w:abstractNumId w:val="26"/>
  </w:num>
  <w:num w:numId="33">
    <w:abstractNumId w:val="14"/>
  </w:num>
  <w:num w:numId="34">
    <w:abstractNumId w:val="9"/>
  </w:num>
  <w:num w:numId="35">
    <w:abstractNumId w:val="30"/>
  </w:num>
  <w:num w:numId="36">
    <w:abstractNumId w:val="15"/>
  </w:num>
  <w:num w:numId="37">
    <w:abstractNumId w:val="19"/>
  </w:num>
  <w:num w:numId="38">
    <w:abstractNumId w:val="25"/>
  </w:num>
  <w:num w:numId="39">
    <w:abstractNumId w:val="37"/>
  </w:num>
  <w:num w:numId="40">
    <w:abstractNumId w:val="34"/>
  </w:num>
  <w:num w:numId="41">
    <w:abstractNumId w:val="32"/>
  </w:num>
  <w:num w:numId="42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332E6"/>
    <w:rsid w:val="00041DCE"/>
    <w:rsid w:val="00050F49"/>
    <w:rsid w:val="00051E3D"/>
    <w:rsid w:val="000562B6"/>
    <w:rsid w:val="000570E6"/>
    <w:rsid w:val="00063323"/>
    <w:rsid w:val="000735D1"/>
    <w:rsid w:val="00090065"/>
    <w:rsid w:val="00091A2A"/>
    <w:rsid w:val="0009635B"/>
    <w:rsid w:val="000A2F8C"/>
    <w:rsid w:val="000A6394"/>
    <w:rsid w:val="000B1424"/>
    <w:rsid w:val="000B7FED"/>
    <w:rsid w:val="000C038A"/>
    <w:rsid w:val="000C3264"/>
    <w:rsid w:val="000C3C55"/>
    <w:rsid w:val="000C6598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83A02"/>
    <w:rsid w:val="00192C46"/>
    <w:rsid w:val="00194689"/>
    <w:rsid w:val="001A08B3"/>
    <w:rsid w:val="001A7B60"/>
    <w:rsid w:val="001B01FD"/>
    <w:rsid w:val="001B1BCB"/>
    <w:rsid w:val="001B52F0"/>
    <w:rsid w:val="001B7A65"/>
    <w:rsid w:val="001C5CA6"/>
    <w:rsid w:val="001D01A2"/>
    <w:rsid w:val="001D2484"/>
    <w:rsid w:val="001E41DA"/>
    <w:rsid w:val="001E41F3"/>
    <w:rsid w:val="00200579"/>
    <w:rsid w:val="00200B05"/>
    <w:rsid w:val="00214D0D"/>
    <w:rsid w:val="00216CF4"/>
    <w:rsid w:val="002250D1"/>
    <w:rsid w:val="002301E8"/>
    <w:rsid w:val="00243656"/>
    <w:rsid w:val="00246307"/>
    <w:rsid w:val="00246F49"/>
    <w:rsid w:val="00250445"/>
    <w:rsid w:val="00251603"/>
    <w:rsid w:val="00252866"/>
    <w:rsid w:val="00256668"/>
    <w:rsid w:val="00256DF5"/>
    <w:rsid w:val="0026004D"/>
    <w:rsid w:val="002640DD"/>
    <w:rsid w:val="002647BC"/>
    <w:rsid w:val="00272D76"/>
    <w:rsid w:val="00275D12"/>
    <w:rsid w:val="00276325"/>
    <w:rsid w:val="0028237C"/>
    <w:rsid w:val="00283342"/>
    <w:rsid w:val="00284FEB"/>
    <w:rsid w:val="002860C4"/>
    <w:rsid w:val="002869FB"/>
    <w:rsid w:val="002925C0"/>
    <w:rsid w:val="00293369"/>
    <w:rsid w:val="0029497F"/>
    <w:rsid w:val="002A315B"/>
    <w:rsid w:val="002B090E"/>
    <w:rsid w:val="002B197E"/>
    <w:rsid w:val="002B1F34"/>
    <w:rsid w:val="002B38A0"/>
    <w:rsid w:val="002B5741"/>
    <w:rsid w:val="002B710B"/>
    <w:rsid w:val="002E07A7"/>
    <w:rsid w:val="002F2182"/>
    <w:rsid w:val="002F3E07"/>
    <w:rsid w:val="002F7B17"/>
    <w:rsid w:val="00305409"/>
    <w:rsid w:val="003334DB"/>
    <w:rsid w:val="0033667C"/>
    <w:rsid w:val="00342CBB"/>
    <w:rsid w:val="003609EF"/>
    <w:rsid w:val="0036231A"/>
    <w:rsid w:val="003626A2"/>
    <w:rsid w:val="00374DD4"/>
    <w:rsid w:val="00380F05"/>
    <w:rsid w:val="00390551"/>
    <w:rsid w:val="003E1A36"/>
    <w:rsid w:val="003F136E"/>
    <w:rsid w:val="003F6576"/>
    <w:rsid w:val="003F75F2"/>
    <w:rsid w:val="00410371"/>
    <w:rsid w:val="004104D7"/>
    <w:rsid w:val="00415C9A"/>
    <w:rsid w:val="004228C3"/>
    <w:rsid w:val="004242F1"/>
    <w:rsid w:val="00437013"/>
    <w:rsid w:val="004707B9"/>
    <w:rsid w:val="00482604"/>
    <w:rsid w:val="004878DA"/>
    <w:rsid w:val="00496555"/>
    <w:rsid w:val="004A3D22"/>
    <w:rsid w:val="004B02E0"/>
    <w:rsid w:val="004B733D"/>
    <w:rsid w:val="004B75B7"/>
    <w:rsid w:val="004C0A82"/>
    <w:rsid w:val="004D2453"/>
    <w:rsid w:val="004D3FF1"/>
    <w:rsid w:val="004D68BE"/>
    <w:rsid w:val="004E0973"/>
    <w:rsid w:val="004E45B1"/>
    <w:rsid w:val="004F1E25"/>
    <w:rsid w:val="004F34A3"/>
    <w:rsid w:val="00504B29"/>
    <w:rsid w:val="00507D54"/>
    <w:rsid w:val="00514178"/>
    <w:rsid w:val="0051580D"/>
    <w:rsid w:val="005229D1"/>
    <w:rsid w:val="00527489"/>
    <w:rsid w:val="005341F8"/>
    <w:rsid w:val="00547111"/>
    <w:rsid w:val="00573922"/>
    <w:rsid w:val="00574D55"/>
    <w:rsid w:val="00575A06"/>
    <w:rsid w:val="00575D96"/>
    <w:rsid w:val="0058003B"/>
    <w:rsid w:val="0058298E"/>
    <w:rsid w:val="00583B54"/>
    <w:rsid w:val="005861BB"/>
    <w:rsid w:val="00592D74"/>
    <w:rsid w:val="00594E0D"/>
    <w:rsid w:val="005A541F"/>
    <w:rsid w:val="005A7990"/>
    <w:rsid w:val="005B646E"/>
    <w:rsid w:val="005D3005"/>
    <w:rsid w:val="005E2C44"/>
    <w:rsid w:val="005E5C5E"/>
    <w:rsid w:val="00620A46"/>
    <w:rsid w:val="00621188"/>
    <w:rsid w:val="006257ED"/>
    <w:rsid w:val="00635016"/>
    <w:rsid w:val="006407A6"/>
    <w:rsid w:val="00651B81"/>
    <w:rsid w:val="006703E3"/>
    <w:rsid w:val="0067696B"/>
    <w:rsid w:val="00681E0B"/>
    <w:rsid w:val="00695808"/>
    <w:rsid w:val="00697E92"/>
    <w:rsid w:val="00697F4E"/>
    <w:rsid w:val="006A3888"/>
    <w:rsid w:val="006B46FB"/>
    <w:rsid w:val="006C31AB"/>
    <w:rsid w:val="006E21FB"/>
    <w:rsid w:val="006E52BF"/>
    <w:rsid w:val="006E5923"/>
    <w:rsid w:val="006F1B89"/>
    <w:rsid w:val="006F4CC4"/>
    <w:rsid w:val="00701695"/>
    <w:rsid w:val="007144BB"/>
    <w:rsid w:val="00723545"/>
    <w:rsid w:val="00725D36"/>
    <w:rsid w:val="00727982"/>
    <w:rsid w:val="00730CB1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3EB4"/>
    <w:rsid w:val="007E7B31"/>
    <w:rsid w:val="007F1A19"/>
    <w:rsid w:val="007F6920"/>
    <w:rsid w:val="007F7259"/>
    <w:rsid w:val="008007A9"/>
    <w:rsid w:val="008034EF"/>
    <w:rsid w:val="008040A8"/>
    <w:rsid w:val="00804C5F"/>
    <w:rsid w:val="00806594"/>
    <w:rsid w:val="008066F5"/>
    <w:rsid w:val="00813E4F"/>
    <w:rsid w:val="00816376"/>
    <w:rsid w:val="00824FB0"/>
    <w:rsid w:val="008279FA"/>
    <w:rsid w:val="0084274B"/>
    <w:rsid w:val="0086133D"/>
    <w:rsid w:val="008626E7"/>
    <w:rsid w:val="00870EE7"/>
    <w:rsid w:val="00875731"/>
    <w:rsid w:val="00875DB9"/>
    <w:rsid w:val="008822B2"/>
    <w:rsid w:val="00891927"/>
    <w:rsid w:val="00896366"/>
    <w:rsid w:val="008A1E50"/>
    <w:rsid w:val="008A35DC"/>
    <w:rsid w:val="008A45A6"/>
    <w:rsid w:val="008A4CDB"/>
    <w:rsid w:val="008A658E"/>
    <w:rsid w:val="008B7690"/>
    <w:rsid w:val="008C3962"/>
    <w:rsid w:val="008D44B0"/>
    <w:rsid w:val="008E4ECD"/>
    <w:rsid w:val="008E5807"/>
    <w:rsid w:val="008F686C"/>
    <w:rsid w:val="0090134F"/>
    <w:rsid w:val="009023A8"/>
    <w:rsid w:val="009148DE"/>
    <w:rsid w:val="00917F5A"/>
    <w:rsid w:val="00941E30"/>
    <w:rsid w:val="00961B34"/>
    <w:rsid w:val="00963213"/>
    <w:rsid w:val="0097692E"/>
    <w:rsid w:val="009777D9"/>
    <w:rsid w:val="00991B88"/>
    <w:rsid w:val="009935E5"/>
    <w:rsid w:val="009A5753"/>
    <w:rsid w:val="009A579D"/>
    <w:rsid w:val="009A64B7"/>
    <w:rsid w:val="009B1A2C"/>
    <w:rsid w:val="009C4CE7"/>
    <w:rsid w:val="009D4097"/>
    <w:rsid w:val="009E16EC"/>
    <w:rsid w:val="009E3297"/>
    <w:rsid w:val="009E521F"/>
    <w:rsid w:val="009E7C4E"/>
    <w:rsid w:val="009F62D6"/>
    <w:rsid w:val="009F734F"/>
    <w:rsid w:val="00A129A8"/>
    <w:rsid w:val="00A12BD9"/>
    <w:rsid w:val="00A15E15"/>
    <w:rsid w:val="00A246B6"/>
    <w:rsid w:val="00A407A8"/>
    <w:rsid w:val="00A43E66"/>
    <w:rsid w:val="00A467D7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2F0D"/>
    <w:rsid w:val="00AA4B35"/>
    <w:rsid w:val="00AA7A4D"/>
    <w:rsid w:val="00AB5C42"/>
    <w:rsid w:val="00AC5820"/>
    <w:rsid w:val="00AD1CD8"/>
    <w:rsid w:val="00AE33B1"/>
    <w:rsid w:val="00AE5286"/>
    <w:rsid w:val="00AE6222"/>
    <w:rsid w:val="00AF5224"/>
    <w:rsid w:val="00AF7E69"/>
    <w:rsid w:val="00B01C2C"/>
    <w:rsid w:val="00B24DAF"/>
    <w:rsid w:val="00B258BB"/>
    <w:rsid w:val="00B30866"/>
    <w:rsid w:val="00B35195"/>
    <w:rsid w:val="00B42EC9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C7FD3"/>
    <w:rsid w:val="00BD279D"/>
    <w:rsid w:val="00BD6BB8"/>
    <w:rsid w:val="00BE3604"/>
    <w:rsid w:val="00BF2613"/>
    <w:rsid w:val="00C225D0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84576"/>
    <w:rsid w:val="00C914CB"/>
    <w:rsid w:val="00C95985"/>
    <w:rsid w:val="00CA2DCE"/>
    <w:rsid w:val="00CA46D1"/>
    <w:rsid w:val="00CA5A9A"/>
    <w:rsid w:val="00CB07FB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50255"/>
    <w:rsid w:val="00D550CB"/>
    <w:rsid w:val="00D7735F"/>
    <w:rsid w:val="00DA697A"/>
    <w:rsid w:val="00DA6F51"/>
    <w:rsid w:val="00DB0D24"/>
    <w:rsid w:val="00DB5B43"/>
    <w:rsid w:val="00DB715F"/>
    <w:rsid w:val="00DD08F3"/>
    <w:rsid w:val="00DD1E22"/>
    <w:rsid w:val="00DE34CF"/>
    <w:rsid w:val="00DE6ED7"/>
    <w:rsid w:val="00E13F3D"/>
    <w:rsid w:val="00E214B5"/>
    <w:rsid w:val="00E34898"/>
    <w:rsid w:val="00E3521E"/>
    <w:rsid w:val="00E410A9"/>
    <w:rsid w:val="00E426FF"/>
    <w:rsid w:val="00E44FCC"/>
    <w:rsid w:val="00E63FF0"/>
    <w:rsid w:val="00E667C8"/>
    <w:rsid w:val="00E676C9"/>
    <w:rsid w:val="00E760AC"/>
    <w:rsid w:val="00E919BE"/>
    <w:rsid w:val="00E91EF2"/>
    <w:rsid w:val="00E96418"/>
    <w:rsid w:val="00EA377F"/>
    <w:rsid w:val="00EA63EF"/>
    <w:rsid w:val="00EB09B7"/>
    <w:rsid w:val="00EB5842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1955"/>
    <w:rsid w:val="00FB6386"/>
    <w:rsid w:val="00FC6B1A"/>
    <w:rsid w:val="00FD7840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ing 2 Hidden,H2-Heading 2,Header 2,l2,Header2,22,heading2,list2,A,A.B.C.,list 2,Heading2,Heading Indent No 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Heading 2 Hidden Char,H2-Heading 2 Char,Header 2 Char,l2 Char,Header2 Char,22 Char,heading2 Char,list2 Char,A Char,A.B.C. Char,list 2 Char,Heading2 Char,Heading Indent No L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EF87A-8C7E-43EA-8C53-C0979CCF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3907</TotalTime>
  <Pages>19</Pages>
  <Words>6816</Words>
  <Characters>37804</Characters>
  <Application>Microsoft Office Word</Application>
  <DocSecurity>0</DocSecurity>
  <Lines>1958</Lines>
  <Paragraphs>737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45</cp:revision>
  <cp:lastPrinted>1899-12-31T23:00:00Z</cp:lastPrinted>
  <dcterms:created xsi:type="dcterms:W3CDTF">2019-02-04T08:31:00Z</dcterms:created>
  <dcterms:modified xsi:type="dcterms:W3CDTF">2019-04-08T12:11:00Z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08th April 2019</vt:lpwstr>
  </property>
  <property fmtid="{D5CDD505-2E9C-101B-9397-08002B2CF9AE}" pid="8" name="EndDate">
    <vt:lpwstr>12th April 2019</vt:lpwstr>
  </property>
  <property fmtid="{D5CDD505-2E9C-101B-9397-08002B2CF9AE}" pid="9" name="Tdoc#">
    <vt:lpwstr>C4-191333</vt:lpwstr>
  </property>
  <property fmtid="{D5CDD505-2E9C-101B-9397-08002B2CF9AE}" pid="10" name="Spec#">
    <vt:lpwstr>23.334</vt:lpwstr>
  </property>
  <property fmtid="{D5CDD505-2E9C-101B-9397-08002B2CF9AE}" pid="11" name="Cr#">
    <vt:lpwstr>0149</vt:lpwstr>
  </property>
  <property fmtid="{D5CDD505-2E9C-101B-9397-08002B2CF9AE}" pid="12" name="Revision">
    <vt:lpwstr>1</vt:lpwstr>
  </property>
  <property fmtid="{D5CDD505-2E9C-101B-9397-08002B2CF9AE}" pid="13" name="Version">
    <vt:lpwstr>15.0.0</vt:lpwstr>
  </property>
  <property fmtid="{D5CDD505-2E9C-101B-9397-08002B2CF9AE}" pid="14" name="CrTitle">
    <vt:lpwstr>Update IMS-ALG/IMS-AGW procedures for DBI support</vt:lpwstr>
  </property>
  <property fmtid="{D5CDD505-2E9C-101B-9397-08002B2CF9AE}" pid="15" name="SourceIfWg">
    <vt:lpwstr>Intel, Nomor Research GmbH</vt:lpwstr>
  </property>
  <property fmtid="{D5CDD505-2E9C-101B-9397-08002B2CF9AE}" pid="16" name="SourceIfTsg">
    <vt:lpwstr>CT4</vt:lpwstr>
  </property>
  <property fmtid="{D5CDD505-2E9C-101B-9397-08002B2CF9AE}" pid="17" name="RelatedWis">
    <vt:lpwstr>E2E_DELAY-CT</vt:lpwstr>
  </property>
  <property fmtid="{D5CDD505-2E9C-101B-9397-08002B2CF9AE}" pid="18" name="Cat">
    <vt:lpwstr>B</vt:lpwstr>
  </property>
  <property fmtid="{D5CDD505-2E9C-101B-9397-08002B2CF9AE}" pid="19" name="ResDate">
    <vt:lpwstr>2019-04-08</vt:lpwstr>
  </property>
  <property fmtid="{D5CDD505-2E9C-101B-9397-08002B2CF9AE}" pid="20" name="Release">
    <vt:lpwstr>Rel-16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2019-04-08 12:11:12Z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